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5D5DC" w14:textId="32A9A2FA" w:rsidR="00EF6D2B" w:rsidRPr="00CD5A36" w:rsidRDefault="00EF6D2B" w:rsidP="00EF6D2B">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003D6947">
        <w:rPr>
          <w:rFonts w:eastAsia="SimSun" w:cs="Arial"/>
          <w:sz w:val="24"/>
          <w:szCs w:val="24"/>
          <w:lang w:eastAsia="zh-CN"/>
        </w:rPr>
        <w:t>RAN4#106-bis-e</w:t>
      </w:r>
      <w:r w:rsidRPr="00CD5A36">
        <w:rPr>
          <w:rFonts w:cs="Arial"/>
          <w:sz w:val="24"/>
          <w:szCs w:val="24"/>
        </w:rPr>
        <w:tab/>
      </w:r>
      <w:r w:rsidR="00C33C93" w:rsidRPr="00C33C93">
        <w:rPr>
          <w:rFonts w:cs="Arial"/>
          <w:sz w:val="24"/>
          <w:szCs w:val="24"/>
        </w:rPr>
        <w:t>R4-2304957</w:t>
      </w:r>
    </w:p>
    <w:p w14:paraId="61045AED" w14:textId="505BEA0A" w:rsidR="004D156E" w:rsidRDefault="003D6947" w:rsidP="004D156E">
      <w:pPr>
        <w:pStyle w:val="Header"/>
        <w:tabs>
          <w:tab w:val="right" w:pos="9781"/>
          <w:tab w:val="right" w:pos="13323"/>
        </w:tabs>
        <w:outlineLvl w:val="0"/>
        <w:rPr>
          <w:rFonts w:eastAsia="SimSun" w:cs="Arial"/>
          <w:sz w:val="24"/>
          <w:szCs w:val="24"/>
          <w:lang w:eastAsia="zh-CN"/>
        </w:rPr>
      </w:pPr>
      <w:bookmarkStart w:id="2" w:name="_Hlk118484905"/>
      <w:r>
        <w:rPr>
          <w:rFonts w:eastAsia="SimSun" w:cs="Arial"/>
          <w:sz w:val="24"/>
          <w:szCs w:val="24"/>
          <w:lang w:eastAsia="zh-CN"/>
        </w:rPr>
        <w:t>E-meeting</w:t>
      </w:r>
      <w:r w:rsidR="000E1238">
        <w:rPr>
          <w:rFonts w:eastAsia="SimSun" w:cs="Arial"/>
          <w:sz w:val="24"/>
          <w:szCs w:val="24"/>
          <w:lang w:eastAsia="zh-CN"/>
        </w:rPr>
        <w:t xml:space="preserve"> Apr 17</w:t>
      </w:r>
      <w:r w:rsidR="004D156E" w:rsidRPr="00E13633">
        <w:rPr>
          <w:rFonts w:eastAsia="SimSun" w:cs="Arial"/>
          <w:sz w:val="24"/>
          <w:szCs w:val="24"/>
          <w:lang w:eastAsia="zh-CN"/>
        </w:rPr>
        <w:t xml:space="preserve"> – </w:t>
      </w:r>
      <w:r w:rsidR="000E1238">
        <w:rPr>
          <w:rFonts w:eastAsia="SimSun" w:cs="Arial"/>
          <w:sz w:val="24"/>
          <w:szCs w:val="24"/>
          <w:lang w:eastAsia="zh-CN"/>
        </w:rPr>
        <w:t>Apr 26</w:t>
      </w:r>
      <w:r w:rsidR="004D156E" w:rsidRPr="00E13633">
        <w:rPr>
          <w:rFonts w:eastAsia="SimSun" w:cs="Arial"/>
          <w:sz w:val="24"/>
          <w:szCs w:val="24"/>
          <w:lang w:eastAsia="zh-CN"/>
        </w:rPr>
        <w:t>, 202</w:t>
      </w:r>
      <w:bookmarkEnd w:id="2"/>
      <w:r w:rsidR="004D156E">
        <w:rPr>
          <w:rFonts w:eastAsia="SimSun" w:cs="Arial"/>
          <w:sz w:val="24"/>
          <w:szCs w:val="24"/>
          <w:lang w:eastAsia="zh-CN"/>
        </w:rPr>
        <w:t>3</w:t>
      </w:r>
    </w:p>
    <w:p w14:paraId="2F669DFF" w14:textId="77777777" w:rsidR="004D156E" w:rsidRPr="00B23518" w:rsidRDefault="004D156E" w:rsidP="004D156E">
      <w:pPr>
        <w:pStyle w:val="Header"/>
        <w:tabs>
          <w:tab w:val="right" w:pos="9781"/>
          <w:tab w:val="right" w:pos="13323"/>
        </w:tabs>
        <w:outlineLvl w:val="0"/>
        <w:rPr>
          <w:rFonts w:eastAsia="SimSun" w:cs="Arial"/>
          <w:b w:val="0"/>
          <w:sz w:val="24"/>
          <w:szCs w:val="24"/>
          <w:lang w:eastAsia="zh-CN"/>
        </w:rPr>
      </w:pPr>
    </w:p>
    <w:p w14:paraId="7A390A17" w14:textId="134D51B4" w:rsidR="00EF6D2B" w:rsidRDefault="00EF6D2B" w:rsidP="00EF6D2B">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460C93">
        <w:rPr>
          <w:rFonts w:ascii="Arial" w:hAnsi="Arial" w:cs="Arial"/>
          <w:b/>
          <w:sz w:val="22"/>
          <w:szCs w:val="22"/>
        </w:rPr>
        <w:t>Discussion on</w:t>
      </w:r>
      <w:r w:rsidR="008C3428">
        <w:rPr>
          <w:rFonts w:ascii="Arial" w:hAnsi="Arial" w:cs="Arial"/>
          <w:b/>
          <w:sz w:val="22"/>
          <w:szCs w:val="22"/>
        </w:rPr>
        <w:t xml:space="preserve"> </w:t>
      </w:r>
      <w:r w:rsidR="00460C93">
        <w:rPr>
          <w:rFonts w:ascii="Arial" w:hAnsi="Arial" w:cs="Arial"/>
          <w:b/>
          <w:sz w:val="22"/>
          <w:szCs w:val="22"/>
        </w:rPr>
        <w:t>a</w:t>
      </w:r>
      <w:r w:rsidR="008C3428">
        <w:rPr>
          <w:rFonts w:ascii="Arial" w:hAnsi="Arial" w:cs="Arial"/>
          <w:b/>
          <w:sz w:val="22"/>
          <w:szCs w:val="22"/>
        </w:rPr>
        <w:t>ddition of CA_n71-n85</w:t>
      </w:r>
    </w:p>
    <w:p w14:paraId="79450B1D" w14:textId="163B9D00"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 xml:space="preserve">Nokia, </w:t>
      </w:r>
      <w:r w:rsidR="008C3428">
        <w:rPr>
          <w:rFonts w:ascii="Arial" w:hAnsi="Arial" w:cs="Arial"/>
          <w:b/>
          <w:sz w:val="22"/>
          <w:szCs w:val="22"/>
        </w:rPr>
        <w:t>T-Mobile</w:t>
      </w:r>
      <w:r w:rsidR="00A65843">
        <w:rPr>
          <w:rFonts w:ascii="Arial" w:hAnsi="Arial" w:cs="Arial"/>
          <w:b/>
          <w:sz w:val="22"/>
          <w:szCs w:val="22"/>
        </w:rPr>
        <w:t xml:space="preserve"> US</w:t>
      </w:r>
    </w:p>
    <w:p w14:paraId="68C853FD" w14:textId="66DDD96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A700B0">
        <w:rPr>
          <w:rFonts w:ascii="Arial" w:hAnsi="Arial" w:cs="Arial"/>
          <w:b/>
          <w:sz w:val="22"/>
          <w:szCs w:val="22"/>
        </w:rPr>
        <w:t>4</w:t>
      </w:r>
      <w:r w:rsidR="006D153D" w:rsidRPr="006D153D">
        <w:rPr>
          <w:rFonts w:ascii="Arial" w:hAnsi="Arial" w:cs="Arial"/>
          <w:b/>
          <w:sz w:val="22"/>
          <w:szCs w:val="22"/>
        </w:rPr>
        <w:t>.1.1.</w:t>
      </w:r>
      <w:r w:rsidR="00A700B0">
        <w:rPr>
          <w:rFonts w:ascii="Arial" w:hAnsi="Arial" w:cs="Arial"/>
          <w:b/>
          <w:sz w:val="22"/>
          <w:szCs w:val="22"/>
        </w:rPr>
        <w:t>1</w:t>
      </w:r>
    </w:p>
    <w:p w14:paraId="684B05DF" w14:textId="42032F22"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460C93">
        <w:rPr>
          <w:rFonts w:ascii="Arial" w:hAnsi="Arial" w:cs="Arial"/>
          <w:b/>
          <w:sz w:val="22"/>
          <w:szCs w:val="22"/>
        </w:rPr>
        <w:t>Discussion and Approval</w:t>
      </w:r>
    </w:p>
    <w:p w14:paraId="3EFE93E2" w14:textId="77777777" w:rsidR="00B12FA1" w:rsidRDefault="00B12FA1" w:rsidP="00B12FA1">
      <w:pPr>
        <w:pStyle w:val="Heading1"/>
      </w:pPr>
      <w:r>
        <w:t>1</w:t>
      </w:r>
      <w:r>
        <w:tab/>
        <w:t>Introduction</w:t>
      </w:r>
    </w:p>
    <w:p w14:paraId="4DB44B0F" w14:textId="372480AA" w:rsidR="004D156E" w:rsidRDefault="0048397F" w:rsidP="004D156E">
      <w:r>
        <w:t xml:space="preserve">This is a </w:t>
      </w:r>
      <w:r w:rsidR="00460C93">
        <w:t xml:space="preserve">discussion to </w:t>
      </w:r>
      <w:r w:rsidR="00A65843">
        <w:t>progress</w:t>
      </w:r>
      <w:r w:rsidR="00460C93">
        <w:t xml:space="preserve"> the addition of</w:t>
      </w:r>
      <w:r w:rsidRPr="00D73233">
        <w:t xml:space="preserve"> CA_</w:t>
      </w:r>
      <w:r>
        <w:t>n71A</w:t>
      </w:r>
      <w:r w:rsidRPr="00D73233">
        <w:t>-</w:t>
      </w:r>
      <w:r>
        <w:t>n85A</w:t>
      </w:r>
      <w:r w:rsidR="00460C93">
        <w:t xml:space="preserve"> via a TP to </w:t>
      </w:r>
      <w:r w:rsidR="00460C93" w:rsidRPr="00D73233">
        <w:t>TR 3</w:t>
      </w:r>
      <w:r w:rsidR="00460C93">
        <w:t>8</w:t>
      </w:r>
      <w:r w:rsidR="00460C93" w:rsidRPr="00D73233">
        <w:t>.717-0</w:t>
      </w:r>
      <w:r w:rsidR="00460C93">
        <w:t>2</w:t>
      </w:r>
      <w:r w:rsidR="00460C93" w:rsidRPr="00D73233">
        <w:t>-0</w:t>
      </w:r>
      <w:r w:rsidR="00460C93">
        <w:t>1 as submitted at RAN4#106 in [</w:t>
      </w:r>
      <w:r w:rsidR="0002221E">
        <w:t>2</w:t>
      </w:r>
      <w:r w:rsidR="00460C93">
        <w:t>]</w:t>
      </w:r>
      <w:r>
        <w:t>.</w:t>
      </w:r>
      <w:r w:rsidR="007B5F6A">
        <w:t xml:space="preserve"> </w:t>
      </w:r>
    </w:p>
    <w:p w14:paraId="1D1A5EFC" w14:textId="60C8750D" w:rsidR="007B5F6A" w:rsidRPr="00B1062C" w:rsidRDefault="007B5F6A" w:rsidP="007B5F6A">
      <w:pPr>
        <w:spacing w:after="120"/>
        <w:ind w:left="1985" w:hanging="1985"/>
      </w:pPr>
      <w:r>
        <w:t>In last RAN</w:t>
      </w:r>
      <w:r w:rsidR="00BC07A3">
        <w:t>4</w:t>
      </w:r>
      <w:r>
        <w:t xml:space="preserve"> meeting, </w:t>
      </w:r>
      <w:r w:rsidRPr="00B1062C">
        <w:t xml:space="preserve">Athens, Greece, 27 February –03 </w:t>
      </w:r>
      <w:r w:rsidR="00F82CB7" w:rsidRPr="00B1062C">
        <w:t>March</w:t>
      </w:r>
      <w:r w:rsidRPr="00B1062C">
        <w:t xml:space="preserve"> 2023</w:t>
      </w:r>
      <w:r>
        <w:t xml:space="preserve"> following issues and WFs </w:t>
      </w:r>
      <w:r w:rsidR="00203D68">
        <w:t xml:space="preserve">[1] </w:t>
      </w:r>
      <w:r>
        <w:t>have been agreed:</w:t>
      </w:r>
    </w:p>
    <w:p w14:paraId="3AEB89CF" w14:textId="6AA6C468" w:rsidR="007B5F6A" w:rsidRPr="00490D2B" w:rsidRDefault="007B5F6A" w:rsidP="007B5F6A">
      <w:pPr>
        <w:rPr>
          <w:b/>
          <w:color w:val="0070C0"/>
          <w:u w:val="single"/>
          <w:lang w:val="en-US" w:eastAsia="ko-KR"/>
        </w:rPr>
      </w:pPr>
      <w:r w:rsidRPr="00490D2B">
        <w:rPr>
          <w:b/>
          <w:color w:val="0070C0"/>
          <w:u w:val="single"/>
          <w:lang w:val="en-US" w:eastAsia="ko-KR"/>
        </w:rPr>
        <w:t>Issue 3-1b: CA_n71-n85 c</w:t>
      </w:r>
      <w:r>
        <w:rPr>
          <w:b/>
          <w:color w:val="0070C0"/>
          <w:u w:val="single"/>
          <w:lang w:val="en-US" w:eastAsia="ko-KR"/>
        </w:rPr>
        <w:t>ross band MSD</w:t>
      </w:r>
    </w:p>
    <w:p w14:paraId="79129DAB" w14:textId="77777777" w:rsidR="007B5F6A" w:rsidRDefault="007B5F6A" w:rsidP="007B5F6A">
      <w:pPr>
        <w:pStyle w:val="ListParagraph"/>
        <w:numPr>
          <w:ilvl w:val="0"/>
          <w:numId w:val="8"/>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5A37904C" w14:textId="77777777" w:rsidR="007B5F6A" w:rsidRPr="00045592" w:rsidRDefault="007B5F6A" w:rsidP="007B5F6A">
      <w:pPr>
        <w:pStyle w:val="ListParagraph"/>
        <w:numPr>
          <w:ilvl w:val="1"/>
          <w:numId w:val="8"/>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1: </w:t>
      </w:r>
      <w:r w:rsidRPr="004D3C63">
        <w:rPr>
          <w:rFonts w:eastAsia="SimSun"/>
          <w:color w:val="000000" w:themeColor="text1"/>
          <w:szCs w:val="24"/>
          <w:lang w:eastAsia="zh-CN"/>
        </w:rPr>
        <w:t>no cross-band MSD for Nokia, TMO</w:t>
      </w:r>
    </w:p>
    <w:p w14:paraId="20A79219" w14:textId="77777777" w:rsidR="007B5F6A" w:rsidRPr="005436D4" w:rsidRDefault="007B5F6A" w:rsidP="007B5F6A">
      <w:pPr>
        <w:pStyle w:val="ListParagraph"/>
        <w:numPr>
          <w:ilvl w:val="1"/>
          <w:numId w:val="8"/>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2: </w:t>
      </w:r>
      <w:r w:rsidRPr="004D3C63">
        <w:rPr>
          <w:rFonts w:eastAsia="SimSun"/>
          <w:color w:val="000000" w:themeColor="text1"/>
          <w:szCs w:val="24"/>
          <w:lang w:eastAsia="zh-CN"/>
        </w:rPr>
        <w:t xml:space="preserve">cross band MSDs for Qualcomm, </w:t>
      </w:r>
      <w:proofErr w:type="gramStart"/>
      <w:r w:rsidRPr="004D3C63">
        <w:rPr>
          <w:rFonts w:eastAsia="SimSun"/>
          <w:color w:val="000000" w:themeColor="text1"/>
          <w:szCs w:val="24"/>
          <w:lang w:eastAsia="zh-CN"/>
        </w:rPr>
        <w:t>Murata</w:t>
      </w:r>
      <w:proofErr w:type="gramEnd"/>
      <w:r w:rsidRPr="004D3C63">
        <w:rPr>
          <w:rFonts w:eastAsia="SimSun"/>
          <w:color w:val="000000" w:themeColor="text1"/>
          <w:szCs w:val="24"/>
          <w:lang w:eastAsia="zh-CN"/>
        </w:rPr>
        <w:t xml:space="preserve"> and Skyworks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38"/>
        <w:gridCol w:w="735"/>
        <w:gridCol w:w="671"/>
        <w:gridCol w:w="698"/>
        <w:gridCol w:w="1046"/>
        <w:gridCol w:w="1415"/>
        <w:gridCol w:w="671"/>
        <w:gridCol w:w="695"/>
        <w:gridCol w:w="646"/>
        <w:gridCol w:w="1143"/>
      </w:tblGrid>
      <w:tr w:rsidR="007B5F6A" w:rsidRPr="00490D2B" w14:paraId="42F3CA9C" w14:textId="77777777">
        <w:trPr>
          <w:trHeight w:val="60"/>
          <w:jc w:val="center"/>
        </w:trPr>
        <w:tc>
          <w:tcPr>
            <w:tcW w:w="1397" w:type="dxa"/>
            <w:vMerge w:val="restart"/>
            <w:tcBorders>
              <w:top w:val="single" w:sz="4" w:space="0" w:color="auto"/>
              <w:left w:val="single" w:sz="4" w:space="0" w:color="auto"/>
              <w:right w:val="single" w:sz="4" w:space="0" w:color="auto"/>
            </w:tcBorders>
          </w:tcPr>
          <w:p w14:paraId="579C7E6E" w14:textId="77777777" w:rsidR="007B5F6A" w:rsidRPr="00490D2B" w:rsidRDefault="007B5F6A">
            <w:pPr>
              <w:keepNext/>
              <w:keepLines/>
              <w:spacing w:after="0"/>
              <w:jc w:val="center"/>
              <w:rPr>
                <w:rFonts w:asciiTheme="minorHAnsi" w:hAnsiTheme="minorHAnsi" w:cstheme="minorHAnsi"/>
                <w:b/>
                <w:sz w:val="18"/>
                <w:szCs w:val="18"/>
              </w:rPr>
            </w:pPr>
            <w:r>
              <w:rPr>
                <w:rFonts w:asciiTheme="minorHAnsi" w:hAnsiTheme="minorHAnsi" w:cstheme="minorHAnsi"/>
                <w:b/>
                <w:sz w:val="18"/>
                <w:szCs w:val="18"/>
              </w:rPr>
              <w:t>Company</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AB2864" w14:textId="77777777" w:rsidR="007B5F6A" w:rsidRPr="00490D2B" w:rsidRDefault="007B5F6A">
            <w:pPr>
              <w:keepNext/>
              <w:keepLines/>
              <w:spacing w:after="0"/>
              <w:jc w:val="center"/>
              <w:rPr>
                <w:rFonts w:asciiTheme="minorHAnsi" w:hAnsiTheme="minorHAnsi" w:cstheme="minorHAnsi"/>
                <w:b/>
                <w:sz w:val="18"/>
                <w:szCs w:val="18"/>
              </w:rPr>
            </w:pPr>
            <w:r w:rsidRPr="00490D2B">
              <w:rPr>
                <w:rFonts w:asciiTheme="minorHAnsi" w:hAnsiTheme="minorHAnsi" w:cstheme="minorHAns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39436B" w14:textId="77777777" w:rsidR="007B5F6A" w:rsidRPr="00490D2B" w:rsidRDefault="007B5F6A">
            <w:pPr>
              <w:keepNext/>
              <w:keepLines/>
              <w:spacing w:after="0"/>
              <w:jc w:val="center"/>
              <w:rPr>
                <w:rFonts w:asciiTheme="minorHAnsi" w:hAnsiTheme="minorHAnsi" w:cstheme="minorHAnsi"/>
                <w:b/>
                <w:sz w:val="18"/>
                <w:szCs w:val="18"/>
              </w:rPr>
            </w:pPr>
            <w:r w:rsidRPr="00490D2B">
              <w:rPr>
                <w:rFonts w:asciiTheme="minorHAnsi" w:hAnsiTheme="minorHAnsi" w:cstheme="minorHAns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C3775" w14:textId="77777777" w:rsidR="007B5F6A" w:rsidRPr="00490D2B" w:rsidRDefault="007B5F6A">
            <w:pPr>
              <w:keepNext/>
              <w:keepLines/>
              <w:spacing w:after="0"/>
              <w:jc w:val="center"/>
              <w:rPr>
                <w:rFonts w:asciiTheme="minorHAnsi" w:hAnsiTheme="minorHAnsi" w:cstheme="minorHAnsi"/>
                <w:b/>
                <w:sz w:val="18"/>
                <w:szCs w:val="18"/>
              </w:rPr>
            </w:pPr>
            <w:r w:rsidRPr="00490D2B">
              <w:rPr>
                <w:rFonts w:asciiTheme="minorHAnsi" w:hAnsiTheme="minorHAnsi" w:cstheme="minorHAnsi"/>
                <w:b/>
                <w:sz w:val="18"/>
                <w:szCs w:val="18"/>
              </w:rPr>
              <w:t>UL F</w:t>
            </w:r>
            <w:r w:rsidRPr="00490D2B">
              <w:rPr>
                <w:rFonts w:asciiTheme="minorHAnsi" w:hAnsiTheme="minorHAnsi" w:cstheme="minorHAns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890AC" w14:textId="77777777" w:rsidR="007B5F6A" w:rsidRPr="00490D2B" w:rsidRDefault="007B5F6A">
            <w:pPr>
              <w:keepNext/>
              <w:keepLines/>
              <w:spacing w:after="0"/>
              <w:jc w:val="center"/>
              <w:rPr>
                <w:rFonts w:asciiTheme="minorHAnsi" w:hAnsiTheme="minorHAnsi" w:cstheme="minorHAnsi"/>
                <w:b/>
                <w:sz w:val="18"/>
                <w:szCs w:val="18"/>
              </w:rPr>
            </w:pPr>
            <w:r w:rsidRPr="00490D2B">
              <w:rPr>
                <w:rFonts w:asciiTheme="minorHAnsi" w:hAnsiTheme="minorHAnsi" w:cstheme="minorHAnsi"/>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EE2D20D" w14:textId="77777777" w:rsidR="007B5F6A" w:rsidRPr="00490D2B" w:rsidRDefault="007B5F6A">
            <w:pPr>
              <w:keepNext/>
              <w:keepLines/>
              <w:spacing w:after="0"/>
              <w:jc w:val="center"/>
              <w:rPr>
                <w:rFonts w:asciiTheme="minorHAnsi" w:hAnsiTheme="minorHAnsi" w:cstheme="minorHAnsi"/>
                <w:b/>
                <w:sz w:val="18"/>
                <w:szCs w:val="18"/>
                <w:lang w:eastAsia="zh-CN"/>
              </w:rPr>
            </w:pPr>
            <w:r w:rsidRPr="00490D2B">
              <w:rPr>
                <w:rFonts w:asciiTheme="minorHAnsi" w:hAnsiTheme="minorHAnsi" w:cstheme="minorHAnsi"/>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12613" w14:textId="77777777" w:rsidR="007B5F6A" w:rsidRPr="00490D2B" w:rsidRDefault="007B5F6A">
            <w:pPr>
              <w:keepNext/>
              <w:keepLines/>
              <w:spacing w:after="0"/>
              <w:jc w:val="center"/>
              <w:rPr>
                <w:rFonts w:asciiTheme="minorHAnsi" w:hAnsiTheme="minorHAnsi" w:cstheme="minorHAnsi"/>
                <w:b/>
                <w:sz w:val="18"/>
                <w:szCs w:val="18"/>
              </w:rPr>
            </w:pPr>
            <w:r w:rsidRPr="00490D2B">
              <w:rPr>
                <w:rFonts w:asciiTheme="minorHAnsi" w:hAnsiTheme="minorHAnsi" w:cstheme="minorHAnsi"/>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E695D" w14:textId="77777777" w:rsidR="007B5F6A" w:rsidRPr="00490D2B" w:rsidRDefault="007B5F6A">
            <w:pPr>
              <w:keepNext/>
              <w:keepLines/>
              <w:spacing w:after="0"/>
              <w:jc w:val="center"/>
              <w:rPr>
                <w:rFonts w:asciiTheme="minorHAnsi" w:hAnsiTheme="minorHAnsi" w:cstheme="minorHAnsi"/>
                <w:b/>
                <w:sz w:val="18"/>
                <w:szCs w:val="18"/>
              </w:rPr>
            </w:pPr>
            <w:r w:rsidRPr="00490D2B">
              <w:rPr>
                <w:rFonts w:asciiTheme="minorHAnsi" w:hAnsiTheme="minorHAnsi" w:cstheme="minorHAnsi"/>
                <w:b/>
                <w:sz w:val="18"/>
                <w:szCs w:val="18"/>
              </w:rPr>
              <w:t>DL F</w:t>
            </w:r>
            <w:r w:rsidRPr="00490D2B">
              <w:rPr>
                <w:rFonts w:asciiTheme="minorHAnsi" w:hAnsiTheme="minorHAnsi" w:cstheme="minorHAns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CF30C" w14:textId="77777777" w:rsidR="007B5F6A" w:rsidRPr="00490D2B" w:rsidRDefault="007B5F6A">
            <w:pPr>
              <w:keepNext/>
              <w:keepLines/>
              <w:spacing w:after="0"/>
              <w:jc w:val="center"/>
              <w:rPr>
                <w:rFonts w:asciiTheme="minorHAnsi" w:hAnsiTheme="minorHAnsi" w:cstheme="minorHAnsi"/>
                <w:b/>
                <w:sz w:val="18"/>
                <w:szCs w:val="18"/>
              </w:rPr>
            </w:pPr>
            <w:r w:rsidRPr="00490D2B">
              <w:rPr>
                <w:rFonts w:asciiTheme="minorHAnsi" w:hAnsiTheme="minorHAnsi" w:cstheme="minorHAns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4DA2A" w14:textId="77777777" w:rsidR="007B5F6A" w:rsidRPr="00490D2B" w:rsidRDefault="007B5F6A">
            <w:pPr>
              <w:keepNext/>
              <w:keepLines/>
              <w:spacing w:after="0"/>
              <w:jc w:val="center"/>
              <w:rPr>
                <w:rFonts w:asciiTheme="minorHAnsi" w:hAnsiTheme="minorHAnsi" w:cstheme="minorHAnsi"/>
                <w:b/>
                <w:sz w:val="18"/>
                <w:szCs w:val="18"/>
              </w:rPr>
            </w:pPr>
            <w:r w:rsidRPr="00490D2B">
              <w:rPr>
                <w:rFonts w:asciiTheme="minorHAnsi" w:hAnsiTheme="minorHAnsi" w:cstheme="minorHAns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92700C" w14:textId="77777777" w:rsidR="007B5F6A" w:rsidRPr="00490D2B" w:rsidRDefault="007B5F6A">
            <w:pPr>
              <w:keepNext/>
              <w:keepLines/>
              <w:spacing w:after="0"/>
              <w:jc w:val="center"/>
              <w:rPr>
                <w:rFonts w:asciiTheme="minorHAnsi" w:hAnsiTheme="minorHAnsi" w:cstheme="minorHAnsi"/>
                <w:b/>
                <w:sz w:val="18"/>
                <w:szCs w:val="18"/>
                <w:lang w:eastAsia="zh-CN"/>
              </w:rPr>
            </w:pPr>
            <w:r w:rsidRPr="00490D2B">
              <w:rPr>
                <w:rFonts w:asciiTheme="minorHAnsi" w:hAnsiTheme="minorHAnsi" w:cstheme="minorHAnsi"/>
                <w:b/>
                <w:sz w:val="18"/>
                <w:szCs w:val="18"/>
                <w:lang w:eastAsia="zh-CN"/>
              </w:rPr>
              <w:t>Cross-band</w:t>
            </w:r>
          </w:p>
          <w:p w14:paraId="32E160B1" w14:textId="77777777" w:rsidR="007B5F6A" w:rsidRPr="00490D2B" w:rsidRDefault="007B5F6A">
            <w:pPr>
              <w:keepNext/>
              <w:keepLines/>
              <w:spacing w:after="0"/>
              <w:jc w:val="center"/>
              <w:rPr>
                <w:rFonts w:asciiTheme="minorHAnsi" w:hAnsiTheme="minorHAnsi" w:cstheme="minorHAnsi"/>
                <w:b/>
                <w:sz w:val="18"/>
                <w:szCs w:val="18"/>
                <w:lang w:eastAsia="zh-CN"/>
              </w:rPr>
            </w:pPr>
            <w:r w:rsidRPr="00490D2B">
              <w:rPr>
                <w:rFonts w:asciiTheme="minorHAnsi" w:hAnsiTheme="minorHAnsi" w:cstheme="minorHAnsi"/>
                <w:b/>
                <w:sz w:val="18"/>
                <w:szCs w:val="18"/>
                <w:lang w:eastAsia="zh-CN"/>
              </w:rPr>
              <w:t>Interference</w:t>
            </w:r>
          </w:p>
          <w:p w14:paraId="0B472219" w14:textId="77777777" w:rsidR="007B5F6A" w:rsidRPr="00490D2B" w:rsidRDefault="007B5F6A">
            <w:pPr>
              <w:keepNext/>
              <w:keepLines/>
              <w:spacing w:after="0"/>
              <w:jc w:val="center"/>
              <w:rPr>
                <w:rFonts w:asciiTheme="minorHAnsi" w:hAnsiTheme="minorHAnsi" w:cstheme="minorHAnsi"/>
                <w:b/>
                <w:sz w:val="18"/>
                <w:szCs w:val="18"/>
                <w:lang w:eastAsia="zh-CN"/>
              </w:rPr>
            </w:pPr>
            <w:r w:rsidRPr="00490D2B">
              <w:rPr>
                <w:rFonts w:asciiTheme="minorHAnsi" w:hAnsiTheme="minorHAnsi" w:cstheme="minorHAnsi"/>
                <w:b/>
                <w:sz w:val="18"/>
                <w:szCs w:val="18"/>
                <w:lang w:eastAsia="zh-CN"/>
              </w:rPr>
              <w:t>source</w:t>
            </w:r>
          </w:p>
        </w:tc>
      </w:tr>
      <w:tr w:rsidR="007B5F6A" w:rsidRPr="00490D2B" w14:paraId="597CB6E7" w14:textId="77777777">
        <w:trPr>
          <w:trHeight w:val="60"/>
          <w:jc w:val="center"/>
        </w:trPr>
        <w:tc>
          <w:tcPr>
            <w:tcW w:w="1397" w:type="dxa"/>
            <w:vMerge/>
            <w:tcBorders>
              <w:left w:val="single" w:sz="4" w:space="0" w:color="auto"/>
              <w:bottom w:val="single" w:sz="4" w:space="0" w:color="auto"/>
              <w:right w:val="single" w:sz="4" w:space="0" w:color="auto"/>
            </w:tcBorders>
          </w:tcPr>
          <w:p w14:paraId="1DB09EFC" w14:textId="77777777" w:rsidR="007B5F6A" w:rsidRPr="00490D2B" w:rsidRDefault="007B5F6A">
            <w:pPr>
              <w:spacing w:after="0"/>
              <w:rPr>
                <w:rFonts w:asciiTheme="minorHAnsi" w:eastAsiaTheme="minorHAnsi" w:hAnsiTheme="minorHAnsi" w:cstheme="minorHAns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FFAFF" w14:textId="77777777" w:rsidR="007B5F6A" w:rsidRPr="00490D2B" w:rsidRDefault="007B5F6A">
            <w:pPr>
              <w:spacing w:after="0"/>
              <w:rPr>
                <w:rFonts w:asciiTheme="minorHAnsi" w:eastAsiaTheme="minorHAnsi" w:hAnsiTheme="minorHAnsi" w:cstheme="minorHAns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CCD20" w14:textId="77777777" w:rsidR="007B5F6A" w:rsidRPr="00490D2B" w:rsidRDefault="007B5F6A">
            <w:pPr>
              <w:spacing w:after="0"/>
              <w:rPr>
                <w:rFonts w:asciiTheme="minorHAnsi" w:eastAsiaTheme="minorHAnsi" w:hAnsiTheme="minorHAnsi" w:cstheme="minorHAns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B5F8D9" w14:textId="77777777" w:rsidR="007B5F6A" w:rsidRPr="00490D2B" w:rsidRDefault="007B5F6A">
            <w:pPr>
              <w:keepNext/>
              <w:keepLines/>
              <w:spacing w:after="0"/>
              <w:jc w:val="center"/>
              <w:rPr>
                <w:rFonts w:asciiTheme="minorHAnsi" w:hAnsiTheme="minorHAnsi" w:cstheme="minorHAnsi"/>
                <w:b/>
                <w:sz w:val="18"/>
                <w:szCs w:val="18"/>
              </w:rPr>
            </w:pPr>
            <w:r w:rsidRPr="00490D2B">
              <w:rPr>
                <w:rFonts w:asciiTheme="minorHAnsi" w:hAnsiTheme="minorHAnsi" w:cstheme="minorHAns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88DD2" w14:textId="77777777" w:rsidR="007B5F6A" w:rsidRPr="00490D2B" w:rsidRDefault="007B5F6A">
            <w:pPr>
              <w:keepNext/>
              <w:keepLines/>
              <w:spacing w:after="0"/>
              <w:jc w:val="center"/>
              <w:rPr>
                <w:rFonts w:asciiTheme="minorHAnsi" w:hAnsiTheme="minorHAnsi" w:cstheme="minorHAnsi"/>
                <w:b/>
                <w:sz w:val="18"/>
                <w:szCs w:val="18"/>
              </w:rPr>
            </w:pPr>
            <w:r w:rsidRPr="00490D2B">
              <w:rPr>
                <w:rFonts w:asciiTheme="minorHAnsi" w:hAnsiTheme="minorHAnsi" w:cstheme="minorHAns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5AE33" w14:textId="77777777" w:rsidR="007B5F6A" w:rsidRPr="00490D2B" w:rsidRDefault="007B5F6A">
            <w:pPr>
              <w:keepNext/>
              <w:keepLines/>
              <w:spacing w:after="0"/>
              <w:jc w:val="center"/>
              <w:rPr>
                <w:rFonts w:asciiTheme="minorHAnsi" w:hAnsiTheme="minorHAnsi" w:cstheme="minorHAnsi"/>
                <w:b/>
                <w:sz w:val="18"/>
                <w:szCs w:val="18"/>
                <w:lang w:eastAsia="zh-CN"/>
              </w:rPr>
            </w:pPr>
            <w:r w:rsidRPr="00490D2B">
              <w:rPr>
                <w:rFonts w:asciiTheme="minorHAnsi" w:hAnsiTheme="minorHAnsi" w:cstheme="minorHAnsi"/>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88623" w14:textId="77777777" w:rsidR="007B5F6A" w:rsidRPr="00490D2B" w:rsidRDefault="007B5F6A">
            <w:pPr>
              <w:keepNext/>
              <w:keepLines/>
              <w:spacing w:after="0"/>
              <w:jc w:val="center"/>
              <w:rPr>
                <w:rFonts w:asciiTheme="minorHAnsi" w:hAnsiTheme="minorHAnsi" w:cstheme="minorHAnsi"/>
                <w:b/>
                <w:sz w:val="18"/>
                <w:szCs w:val="18"/>
              </w:rPr>
            </w:pPr>
            <w:r w:rsidRPr="00490D2B">
              <w:rPr>
                <w:rFonts w:asciiTheme="minorHAnsi" w:hAnsiTheme="minorHAnsi" w:cstheme="minorHAnsi"/>
                <w:b/>
                <w:sz w:val="18"/>
                <w:szCs w:val="18"/>
              </w:rPr>
              <w:t>L</w:t>
            </w:r>
            <w:r w:rsidRPr="00490D2B">
              <w:rPr>
                <w:rFonts w:asciiTheme="minorHAnsi" w:hAnsiTheme="minorHAnsi" w:cstheme="minorHAnsi"/>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EBB9E" w14:textId="77777777" w:rsidR="007B5F6A" w:rsidRPr="00490D2B" w:rsidRDefault="007B5F6A">
            <w:pPr>
              <w:keepNext/>
              <w:keepLines/>
              <w:spacing w:after="0"/>
              <w:jc w:val="center"/>
              <w:rPr>
                <w:rFonts w:asciiTheme="minorHAnsi" w:hAnsiTheme="minorHAnsi" w:cstheme="minorHAnsi"/>
                <w:b/>
                <w:sz w:val="18"/>
                <w:szCs w:val="18"/>
              </w:rPr>
            </w:pPr>
            <w:r w:rsidRPr="00490D2B">
              <w:rPr>
                <w:rFonts w:asciiTheme="minorHAnsi" w:hAnsiTheme="minorHAnsi" w:cstheme="minorHAns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05A25" w14:textId="77777777" w:rsidR="007B5F6A" w:rsidRPr="00490D2B" w:rsidRDefault="007B5F6A">
            <w:pPr>
              <w:keepNext/>
              <w:keepLines/>
              <w:spacing w:after="0"/>
              <w:jc w:val="center"/>
              <w:rPr>
                <w:rFonts w:asciiTheme="minorHAnsi" w:hAnsiTheme="minorHAnsi" w:cstheme="minorHAnsi"/>
                <w:b/>
                <w:sz w:val="18"/>
                <w:szCs w:val="18"/>
              </w:rPr>
            </w:pPr>
            <w:r w:rsidRPr="00490D2B">
              <w:rPr>
                <w:rFonts w:asciiTheme="minorHAnsi" w:hAnsiTheme="minorHAnsi" w:cstheme="minorHAns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EE454" w14:textId="77777777" w:rsidR="007B5F6A" w:rsidRPr="00490D2B" w:rsidRDefault="007B5F6A">
            <w:pPr>
              <w:keepNext/>
              <w:keepLines/>
              <w:spacing w:after="0"/>
              <w:jc w:val="center"/>
              <w:rPr>
                <w:rFonts w:asciiTheme="minorHAnsi" w:hAnsiTheme="minorHAnsi" w:cstheme="minorHAnsi"/>
                <w:b/>
                <w:sz w:val="18"/>
                <w:szCs w:val="18"/>
              </w:rPr>
            </w:pPr>
            <w:r w:rsidRPr="00490D2B">
              <w:rPr>
                <w:rFonts w:asciiTheme="minorHAnsi" w:hAnsiTheme="minorHAnsi" w:cstheme="minorHAns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A4EC5" w14:textId="77777777" w:rsidR="007B5F6A" w:rsidRPr="00490D2B" w:rsidRDefault="007B5F6A">
            <w:pPr>
              <w:spacing w:after="0"/>
              <w:rPr>
                <w:rFonts w:asciiTheme="minorHAnsi" w:eastAsiaTheme="minorHAnsi" w:hAnsiTheme="minorHAnsi" w:cstheme="minorHAnsi"/>
                <w:b/>
                <w:sz w:val="18"/>
                <w:szCs w:val="18"/>
                <w:lang w:eastAsia="zh-CN"/>
              </w:rPr>
            </w:pPr>
          </w:p>
        </w:tc>
      </w:tr>
      <w:tr w:rsidR="007B5F6A" w:rsidRPr="00490D2B" w14:paraId="7EA5559E" w14:textId="77777777">
        <w:trPr>
          <w:trHeight w:val="60"/>
          <w:jc w:val="center"/>
        </w:trPr>
        <w:tc>
          <w:tcPr>
            <w:tcW w:w="1397" w:type="dxa"/>
            <w:vMerge w:val="restart"/>
            <w:tcBorders>
              <w:top w:val="single" w:sz="4" w:space="0" w:color="auto"/>
              <w:left w:val="single" w:sz="4" w:space="0" w:color="auto"/>
              <w:right w:val="single" w:sz="4" w:space="0" w:color="auto"/>
            </w:tcBorders>
            <w:shd w:val="clear" w:color="auto" w:fill="F2F2F2" w:themeFill="background1" w:themeFillShade="F2"/>
          </w:tcPr>
          <w:p w14:paraId="2081A5DE" w14:textId="77777777" w:rsidR="007B5F6A" w:rsidRPr="004D3C63" w:rsidRDefault="007B5F6A">
            <w:pPr>
              <w:keepNext/>
              <w:keepLines/>
              <w:spacing w:after="0"/>
              <w:jc w:val="center"/>
              <w:rPr>
                <w:rFonts w:asciiTheme="minorHAnsi" w:hAnsiTheme="minorHAnsi" w:cstheme="minorHAnsi"/>
                <w:b/>
                <w:bCs/>
                <w:sz w:val="18"/>
                <w:szCs w:val="18"/>
                <w:lang w:eastAsia="zh-CN"/>
              </w:rPr>
            </w:pPr>
            <w:r w:rsidRPr="004D3C63">
              <w:rPr>
                <w:rFonts w:asciiTheme="minorHAnsi" w:hAnsiTheme="minorHAnsi" w:cstheme="minorHAnsi"/>
                <w:b/>
                <w:bCs/>
                <w:sz w:val="18"/>
                <w:szCs w:val="18"/>
                <w:lang w:eastAsia="zh-CN"/>
              </w:rPr>
              <w:t>Qualcomm</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C50958" w14:textId="77777777" w:rsidR="007B5F6A" w:rsidRPr="00490D2B" w:rsidRDefault="007B5F6A">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044AB0" w14:textId="77777777" w:rsidR="007B5F6A" w:rsidRPr="00490D2B" w:rsidRDefault="007B5F6A">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B213FD"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688</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7B5806B"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0C427D"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5FC066"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20 (</w:t>
            </w:r>
            <w:proofErr w:type="spellStart"/>
            <w:r w:rsidRPr="00490D2B">
              <w:rPr>
                <w:rFonts w:asciiTheme="minorHAnsi" w:hAnsiTheme="minorHAnsi" w:cstheme="minorHAnsi"/>
                <w:bCs/>
                <w:sz w:val="18"/>
                <w:szCs w:val="18"/>
                <w:lang w:eastAsia="zh-CN"/>
              </w:rPr>
              <w:t>RBstart</w:t>
            </w:r>
            <w:proofErr w:type="spellEnd"/>
            <w:r w:rsidRPr="00490D2B">
              <w:rPr>
                <w:rFonts w:asciiTheme="minorHAnsi" w:hAnsiTheme="minorHAnsi" w:cstheme="minorHAnsi"/>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65072A" w14:textId="77777777" w:rsidR="007B5F6A" w:rsidRPr="00490D2B" w:rsidRDefault="007B5F6A">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8D07E44" w14:textId="77777777" w:rsidR="007B5F6A" w:rsidRPr="004D3C63" w:rsidRDefault="007B5F6A">
            <w:pPr>
              <w:keepNext/>
              <w:keepLines/>
              <w:spacing w:after="0"/>
              <w:jc w:val="center"/>
              <w:rPr>
                <w:rFonts w:asciiTheme="minorHAnsi" w:hAnsiTheme="minorHAnsi" w:cstheme="minorHAnsi"/>
                <w:sz w:val="18"/>
                <w:szCs w:val="18"/>
                <w:highlight w:val="cyan"/>
                <w:lang w:eastAsia="zh-CN"/>
              </w:rPr>
            </w:pPr>
            <w:r w:rsidRPr="004D3C63">
              <w:rPr>
                <w:rFonts w:asciiTheme="minorHAnsi" w:hAnsiTheme="minorHAnsi" w:cstheme="minorHAnsi"/>
                <w:sz w:val="18"/>
                <w:szCs w:val="18"/>
                <w:highlight w:val="cyan"/>
                <w:lang w:eastAsia="zh-CN"/>
              </w:rPr>
              <w:t>7.6</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188F6C1"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6F4B37"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ACLR2</w:t>
            </w:r>
          </w:p>
        </w:tc>
      </w:tr>
      <w:tr w:rsidR="007B5F6A" w:rsidRPr="00490D2B" w14:paraId="69444F44" w14:textId="77777777">
        <w:trPr>
          <w:trHeight w:val="60"/>
          <w:jc w:val="center"/>
        </w:trPr>
        <w:tc>
          <w:tcPr>
            <w:tcW w:w="1397" w:type="dxa"/>
            <w:vMerge/>
            <w:tcBorders>
              <w:left w:val="single" w:sz="4" w:space="0" w:color="auto"/>
              <w:right w:val="single" w:sz="4" w:space="0" w:color="auto"/>
            </w:tcBorders>
            <w:shd w:val="clear" w:color="auto" w:fill="F2F2F2" w:themeFill="background1" w:themeFillShade="F2"/>
          </w:tcPr>
          <w:p w14:paraId="27D28A08" w14:textId="77777777" w:rsidR="007B5F6A" w:rsidRPr="00490D2B" w:rsidRDefault="007B5F6A">
            <w:pPr>
              <w:keepNext/>
              <w:keepLines/>
              <w:spacing w:after="0"/>
              <w:jc w:val="center"/>
              <w:rPr>
                <w:rFonts w:asciiTheme="minorHAnsi" w:hAnsiTheme="minorHAnsi" w:cstheme="min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0623A8" w14:textId="77777777" w:rsidR="007B5F6A" w:rsidRPr="00490D2B" w:rsidRDefault="007B5F6A">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rPr>
              <w:t>n85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92BA33" w14:textId="77777777" w:rsidR="007B5F6A" w:rsidRPr="00490D2B" w:rsidRDefault="007B5F6A">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rPr>
              <w:t>n71</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FE0C05"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705.5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D1FFF52"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92CF05"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E1CD1AD"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sz w:val="18"/>
                <w:szCs w:val="18"/>
              </w:rPr>
              <w:t>20 (</w:t>
            </w:r>
            <w:proofErr w:type="spellStart"/>
            <w:r w:rsidRPr="00490D2B">
              <w:rPr>
                <w:rFonts w:asciiTheme="minorHAnsi" w:hAnsiTheme="minorHAnsi" w:cstheme="minorHAnsi"/>
                <w:sz w:val="18"/>
                <w:szCs w:val="18"/>
              </w:rPr>
              <w:t>RBstart</w:t>
            </w:r>
            <w:proofErr w:type="spellEnd"/>
            <w:r w:rsidRPr="00490D2B">
              <w:rPr>
                <w:rFonts w:asciiTheme="minorHAnsi" w:hAnsiTheme="minorHAnsi" w:cstheme="minorHAnsi"/>
                <w:sz w:val="18"/>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A4B20A" w14:textId="77777777" w:rsidR="007B5F6A" w:rsidRPr="00490D2B" w:rsidRDefault="007B5F6A">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34EFB75" w14:textId="77777777" w:rsidR="007B5F6A" w:rsidRPr="004D3C63" w:rsidRDefault="007B5F6A">
            <w:pPr>
              <w:keepNext/>
              <w:keepLines/>
              <w:spacing w:after="0"/>
              <w:jc w:val="center"/>
              <w:rPr>
                <w:rFonts w:asciiTheme="minorHAnsi" w:hAnsiTheme="minorHAnsi" w:cstheme="minorHAnsi"/>
                <w:sz w:val="18"/>
                <w:szCs w:val="18"/>
                <w:highlight w:val="cyan"/>
                <w:lang w:eastAsia="zh-CN"/>
              </w:rPr>
            </w:pPr>
            <w:r w:rsidRPr="004D3C63">
              <w:rPr>
                <w:rFonts w:asciiTheme="minorHAnsi" w:hAnsiTheme="minorHAnsi" w:cstheme="minorHAnsi"/>
                <w:sz w:val="18"/>
                <w:szCs w:val="18"/>
                <w:highlight w:val="cyan"/>
                <w:lang w:eastAsia="zh-CN"/>
              </w:rPr>
              <w:t>2.5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8117878"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475994"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sz w:val="18"/>
                <w:szCs w:val="18"/>
              </w:rPr>
              <w:t>&gt;ACLR2</w:t>
            </w:r>
          </w:p>
        </w:tc>
      </w:tr>
      <w:tr w:rsidR="007B5F6A" w:rsidRPr="00490D2B" w14:paraId="3E3EE8D7" w14:textId="77777777">
        <w:trPr>
          <w:trHeight w:val="60"/>
          <w:jc w:val="center"/>
        </w:trPr>
        <w:tc>
          <w:tcPr>
            <w:tcW w:w="1397" w:type="dxa"/>
            <w:vMerge w:val="restart"/>
            <w:tcBorders>
              <w:top w:val="single" w:sz="4" w:space="0" w:color="auto"/>
              <w:left w:val="single" w:sz="4" w:space="0" w:color="auto"/>
              <w:right w:val="single" w:sz="4" w:space="0" w:color="auto"/>
            </w:tcBorders>
          </w:tcPr>
          <w:p w14:paraId="7CA1CEFF" w14:textId="77777777" w:rsidR="007B5F6A" w:rsidRPr="004D3C63" w:rsidRDefault="007B5F6A">
            <w:pPr>
              <w:keepNext/>
              <w:keepLines/>
              <w:spacing w:after="0"/>
              <w:jc w:val="center"/>
              <w:rPr>
                <w:rFonts w:asciiTheme="minorHAnsi" w:hAnsiTheme="minorHAnsi" w:cstheme="minorHAnsi"/>
                <w:b/>
                <w:bCs/>
                <w:sz w:val="18"/>
                <w:szCs w:val="18"/>
                <w:lang w:eastAsia="zh-CN"/>
              </w:rPr>
            </w:pPr>
            <w:r>
              <w:rPr>
                <w:rFonts w:asciiTheme="minorHAnsi" w:hAnsiTheme="minorHAnsi" w:cstheme="minorHAnsi"/>
                <w:b/>
                <w:bCs/>
                <w:sz w:val="18"/>
                <w:szCs w:val="18"/>
                <w:lang w:eastAsia="zh-CN"/>
              </w:rPr>
              <w:t>Murata</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F1108" w14:textId="77777777" w:rsidR="007B5F6A" w:rsidRPr="00490D2B" w:rsidRDefault="007B5F6A">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D5E9D" w14:textId="77777777" w:rsidR="007B5F6A" w:rsidRPr="00490D2B" w:rsidRDefault="007B5F6A">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3666E"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2D690B"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3B818"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5A362E"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20 (</w:t>
            </w:r>
            <w:proofErr w:type="spellStart"/>
            <w:r w:rsidRPr="00490D2B">
              <w:rPr>
                <w:rFonts w:asciiTheme="minorHAnsi" w:hAnsiTheme="minorHAnsi" w:cstheme="minorHAnsi"/>
                <w:bCs/>
                <w:sz w:val="18"/>
                <w:szCs w:val="18"/>
                <w:lang w:eastAsia="zh-CN"/>
              </w:rPr>
              <w:t>RBstart</w:t>
            </w:r>
            <w:proofErr w:type="spellEnd"/>
            <w:r w:rsidRPr="00490D2B">
              <w:rPr>
                <w:rFonts w:asciiTheme="minorHAnsi" w:hAnsiTheme="minorHAnsi" w:cstheme="minorHAnsi"/>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D44CD" w14:textId="77777777" w:rsidR="007B5F6A" w:rsidRPr="00490D2B" w:rsidRDefault="007B5F6A">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A527E4" w14:textId="77777777" w:rsidR="007B5F6A" w:rsidRPr="00490D2B" w:rsidRDefault="007B5F6A">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F8313E"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8.5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5E214"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ACLR2</w:t>
            </w:r>
          </w:p>
        </w:tc>
      </w:tr>
      <w:tr w:rsidR="007B5F6A" w:rsidRPr="00490D2B" w14:paraId="3E0CB15B" w14:textId="77777777">
        <w:trPr>
          <w:trHeight w:val="60"/>
          <w:jc w:val="center"/>
        </w:trPr>
        <w:tc>
          <w:tcPr>
            <w:tcW w:w="1397" w:type="dxa"/>
            <w:vMerge/>
            <w:tcBorders>
              <w:left w:val="single" w:sz="4" w:space="0" w:color="auto"/>
              <w:right w:val="single" w:sz="4" w:space="0" w:color="auto"/>
            </w:tcBorders>
          </w:tcPr>
          <w:p w14:paraId="0E775634" w14:textId="77777777" w:rsidR="007B5F6A" w:rsidRPr="00490D2B" w:rsidRDefault="007B5F6A">
            <w:pPr>
              <w:keepNext/>
              <w:keepLines/>
              <w:spacing w:after="0"/>
              <w:jc w:val="center"/>
              <w:rPr>
                <w:rFonts w:asciiTheme="minorHAnsi" w:hAnsiTheme="minorHAnsi" w:cstheme="minorHAnsi"/>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32B10E" w14:textId="77777777" w:rsidR="007B5F6A" w:rsidRPr="00490D2B" w:rsidRDefault="007B5F6A">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F275A" w14:textId="77777777" w:rsidR="007B5F6A" w:rsidRPr="00490D2B" w:rsidRDefault="007B5F6A">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56331"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705.5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CB0AD2" w14:textId="77777777" w:rsidR="007B5F6A" w:rsidRPr="004D3C63" w:rsidRDefault="007B5F6A">
            <w:pPr>
              <w:keepNext/>
              <w:keepLines/>
              <w:spacing w:after="0"/>
              <w:jc w:val="center"/>
              <w:rPr>
                <w:rFonts w:asciiTheme="minorHAnsi" w:hAnsiTheme="minorHAnsi" w:cstheme="minorHAnsi"/>
                <w:bCs/>
                <w:sz w:val="18"/>
                <w:szCs w:val="18"/>
                <w:highlight w:val="yellow"/>
                <w:lang w:eastAsia="zh-CN"/>
              </w:rPr>
            </w:pPr>
            <w:r w:rsidRPr="004D3C63">
              <w:rPr>
                <w:rFonts w:asciiTheme="minorHAnsi" w:hAnsiTheme="minorHAnsi" w:cstheme="minorHAnsi"/>
                <w:bCs/>
                <w:sz w:val="18"/>
                <w:szCs w:val="18"/>
                <w:highlight w:val="yellow"/>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AE0B8"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3BE929"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20 (</w:t>
            </w:r>
            <w:proofErr w:type="spellStart"/>
            <w:r w:rsidRPr="00490D2B">
              <w:rPr>
                <w:rFonts w:asciiTheme="minorHAnsi" w:hAnsiTheme="minorHAnsi" w:cstheme="minorHAnsi"/>
                <w:bCs/>
                <w:sz w:val="18"/>
                <w:szCs w:val="18"/>
                <w:lang w:eastAsia="zh-CN"/>
              </w:rPr>
              <w:t>RBstart</w:t>
            </w:r>
            <w:proofErr w:type="spellEnd"/>
            <w:r w:rsidRPr="00490D2B">
              <w:rPr>
                <w:rFonts w:asciiTheme="minorHAnsi" w:hAnsiTheme="minorHAnsi" w:cstheme="minorHAnsi"/>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C7619" w14:textId="77777777" w:rsidR="007B5F6A" w:rsidRPr="00490D2B" w:rsidRDefault="007B5F6A">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FBA3BB" w14:textId="77777777" w:rsidR="007B5F6A" w:rsidRPr="00490D2B" w:rsidRDefault="007B5F6A">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C50025"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62A8"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&gt; ACLR2</w:t>
            </w:r>
          </w:p>
        </w:tc>
      </w:tr>
      <w:tr w:rsidR="007B5F6A" w:rsidRPr="00490D2B" w14:paraId="1F28C03E" w14:textId="77777777">
        <w:trPr>
          <w:trHeight w:val="60"/>
          <w:jc w:val="center"/>
        </w:trPr>
        <w:tc>
          <w:tcPr>
            <w:tcW w:w="1397" w:type="dxa"/>
            <w:vMerge w:val="restart"/>
            <w:tcBorders>
              <w:top w:val="single" w:sz="4" w:space="0" w:color="auto"/>
              <w:left w:val="single" w:sz="4" w:space="0" w:color="auto"/>
              <w:right w:val="single" w:sz="4" w:space="0" w:color="auto"/>
            </w:tcBorders>
            <w:shd w:val="clear" w:color="auto" w:fill="F2F2F2" w:themeFill="background1" w:themeFillShade="F2"/>
          </w:tcPr>
          <w:p w14:paraId="07FCC03C" w14:textId="77777777" w:rsidR="007B5F6A" w:rsidRPr="004D3C63" w:rsidRDefault="007B5F6A">
            <w:pPr>
              <w:keepNext/>
              <w:keepLines/>
              <w:spacing w:after="0"/>
              <w:jc w:val="center"/>
              <w:rPr>
                <w:rFonts w:asciiTheme="minorHAnsi" w:hAnsiTheme="minorHAnsi" w:cstheme="minorHAnsi"/>
                <w:b/>
                <w:bCs/>
                <w:sz w:val="18"/>
                <w:szCs w:val="18"/>
                <w:lang w:eastAsia="zh-CN"/>
              </w:rPr>
            </w:pPr>
            <w:r>
              <w:rPr>
                <w:rFonts w:asciiTheme="minorHAnsi" w:hAnsiTheme="minorHAnsi" w:cstheme="minorHAnsi"/>
                <w:b/>
                <w:bCs/>
                <w:sz w:val="18"/>
                <w:szCs w:val="18"/>
                <w:lang w:eastAsia="zh-CN"/>
              </w:rPr>
              <w:t>Skyworks</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677EEA" w14:textId="77777777" w:rsidR="007B5F6A" w:rsidRPr="00490D2B" w:rsidRDefault="007B5F6A">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7C8490" w14:textId="77777777" w:rsidR="007B5F6A" w:rsidRPr="00490D2B" w:rsidRDefault="007B5F6A">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F672F1"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688</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3A426DF"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741002"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E96E2C8"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20 (</w:t>
            </w:r>
            <w:proofErr w:type="spellStart"/>
            <w:r w:rsidRPr="00490D2B">
              <w:rPr>
                <w:rFonts w:asciiTheme="minorHAnsi" w:hAnsiTheme="minorHAnsi" w:cstheme="minorHAnsi"/>
                <w:bCs/>
                <w:sz w:val="18"/>
                <w:szCs w:val="18"/>
                <w:lang w:eastAsia="zh-CN"/>
              </w:rPr>
              <w:t>RBstart</w:t>
            </w:r>
            <w:proofErr w:type="spellEnd"/>
            <w:r w:rsidRPr="00490D2B">
              <w:rPr>
                <w:rFonts w:asciiTheme="minorHAnsi" w:hAnsiTheme="minorHAnsi" w:cstheme="minorHAnsi"/>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D870C7C" w14:textId="77777777" w:rsidR="007B5F6A" w:rsidRPr="00490D2B" w:rsidRDefault="007B5F6A">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0F6FEBD" w14:textId="77777777" w:rsidR="007B5F6A" w:rsidRPr="00490D2B" w:rsidRDefault="007B5F6A">
            <w:pPr>
              <w:keepNext/>
              <w:keepLines/>
              <w:spacing w:after="0"/>
              <w:jc w:val="center"/>
              <w:rPr>
                <w:rFonts w:asciiTheme="minorHAnsi" w:hAnsiTheme="minorHAnsi" w:cstheme="minorHAnsi"/>
                <w:sz w:val="18"/>
                <w:szCs w:val="18"/>
                <w:lang w:eastAsia="zh-CN"/>
              </w:rPr>
            </w:pPr>
            <w:r w:rsidRPr="00490D2B">
              <w:rPr>
                <w:rFonts w:asciiTheme="minorHAnsi" w:eastAsia="DengXian" w:hAnsiTheme="minorHAnsi" w:cstheme="minorHAns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E975EB7"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eastAsia="MS Mincho" w:hAnsiTheme="minorHAnsi" w:cstheme="minorHAnsi"/>
                <w:bCs/>
                <w:sz w:val="18"/>
                <w:szCs w:val="18"/>
                <w:lang w:eastAsia="zh-CN"/>
              </w:rPr>
              <w:t>[13.6]</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198C50"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ACLR2</w:t>
            </w:r>
          </w:p>
        </w:tc>
      </w:tr>
      <w:tr w:rsidR="007B5F6A" w:rsidRPr="00490D2B" w14:paraId="5394DA6A" w14:textId="77777777">
        <w:trPr>
          <w:trHeight w:val="60"/>
          <w:jc w:val="center"/>
        </w:trPr>
        <w:tc>
          <w:tcPr>
            <w:tcW w:w="1397" w:type="dxa"/>
            <w:vMerge/>
            <w:tcBorders>
              <w:left w:val="single" w:sz="4" w:space="0" w:color="auto"/>
              <w:right w:val="single" w:sz="4" w:space="0" w:color="auto"/>
            </w:tcBorders>
            <w:shd w:val="clear" w:color="auto" w:fill="F2F2F2" w:themeFill="background1" w:themeFillShade="F2"/>
          </w:tcPr>
          <w:p w14:paraId="7963C2A4" w14:textId="77777777" w:rsidR="007B5F6A" w:rsidRPr="00490D2B" w:rsidRDefault="007B5F6A">
            <w:pPr>
              <w:keepNext/>
              <w:keepLines/>
              <w:spacing w:after="0"/>
              <w:jc w:val="center"/>
              <w:rPr>
                <w:rFonts w:asciiTheme="minorHAnsi" w:hAnsiTheme="minorHAnsi" w:cstheme="min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2F0FA8" w14:textId="77777777" w:rsidR="007B5F6A" w:rsidRPr="00490D2B" w:rsidRDefault="007B5F6A">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rPr>
              <w:t>n85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786018" w14:textId="77777777" w:rsidR="007B5F6A" w:rsidRPr="00490D2B" w:rsidRDefault="007B5F6A">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rPr>
              <w:t>n71</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0B5E2E"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705.5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3728AC94"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718781"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4681C41"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sz w:val="18"/>
                <w:szCs w:val="18"/>
              </w:rPr>
              <w:t>20 (</w:t>
            </w:r>
            <w:proofErr w:type="spellStart"/>
            <w:r w:rsidRPr="00490D2B">
              <w:rPr>
                <w:rFonts w:asciiTheme="minorHAnsi" w:hAnsiTheme="minorHAnsi" w:cstheme="minorHAnsi"/>
                <w:sz w:val="18"/>
                <w:szCs w:val="18"/>
              </w:rPr>
              <w:t>RBstart</w:t>
            </w:r>
            <w:proofErr w:type="spellEnd"/>
            <w:r w:rsidRPr="00490D2B">
              <w:rPr>
                <w:rFonts w:asciiTheme="minorHAnsi" w:hAnsiTheme="minorHAnsi" w:cstheme="minorHAnsi"/>
                <w:sz w:val="18"/>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10D2E3" w14:textId="77777777" w:rsidR="007B5F6A" w:rsidRPr="00490D2B" w:rsidRDefault="007B5F6A">
            <w:pPr>
              <w:keepNext/>
              <w:keepLines/>
              <w:spacing w:after="0"/>
              <w:jc w:val="center"/>
              <w:rPr>
                <w:rFonts w:asciiTheme="minorHAnsi" w:hAnsiTheme="minorHAnsi" w:cstheme="minorHAnsi"/>
                <w:sz w:val="18"/>
                <w:szCs w:val="18"/>
                <w:lang w:eastAsia="zh-CN"/>
              </w:rPr>
            </w:pPr>
            <w:r w:rsidRPr="00490D2B">
              <w:rPr>
                <w:rFonts w:asciiTheme="minorHAnsi" w:hAnsiTheme="minorHAnsi" w:cstheme="minorHAnsi"/>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577302C" w14:textId="77777777" w:rsidR="007B5F6A" w:rsidRPr="00490D2B" w:rsidRDefault="007B5F6A">
            <w:pPr>
              <w:keepNext/>
              <w:keepLines/>
              <w:spacing w:after="0"/>
              <w:jc w:val="center"/>
              <w:rPr>
                <w:rFonts w:asciiTheme="minorHAnsi" w:hAnsiTheme="minorHAnsi" w:cstheme="minorHAnsi"/>
                <w:sz w:val="18"/>
                <w:szCs w:val="18"/>
                <w:lang w:eastAsia="zh-CN"/>
              </w:rPr>
            </w:pPr>
            <w:r>
              <w:rPr>
                <w:rFonts w:asciiTheme="minorHAnsi" w:hAnsiTheme="minorHAnsi" w:cstheme="minorHAnsi"/>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87FDC6D" w14:textId="77777777" w:rsidR="007B5F6A" w:rsidRPr="00490D2B" w:rsidRDefault="007B5F6A">
            <w:pPr>
              <w:keepNext/>
              <w:keepLines/>
              <w:spacing w:after="0"/>
              <w:jc w:val="center"/>
              <w:rPr>
                <w:rFonts w:asciiTheme="minorHAnsi" w:hAnsiTheme="minorHAnsi" w:cstheme="minorHAnsi"/>
                <w:bCs/>
                <w:sz w:val="18"/>
                <w:szCs w:val="18"/>
                <w:lang w:eastAsia="zh-CN"/>
              </w:rPr>
            </w:pPr>
            <w:r>
              <w:rPr>
                <w:rFonts w:asciiTheme="minorHAnsi" w:hAnsiTheme="minorHAnsi" w:cstheme="minorHAnsi"/>
                <w:bCs/>
                <w:sz w:val="18"/>
                <w:szCs w:val="18"/>
                <w:lang w:eastAsia="zh-CN"/>
              </w:rPr>
              <w:t>none</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3836A3" w14:textId="77777777" w:rsidR="007B5F6A" w:rsidRPr="00490D2B" w:rsidRDefault="007B5F6A">
            <w:pPr>
              <w:keepNext/>
              <w:keepLines/>
              <w:spacing w:after="0"/>
              <w:jc w:val="center"/>
              <w:rPr>
                <w:rFonts w:asciiTheme="minorHAnsi" w:hAnsiTheme="minorHAnsi" w:cstheme="minorHAnsi"/>
                <w:bCs/>
                <w:sz w:val="18"/>
                <w:szCs w:val="18"/>
                <w:lang w:eastAsia="zh-CN"/>
              </w:rPr>
            </w:pPr>
            <w:r w:rsidRPr="00490D2B">
              <w:rPr>
                <w:rFonts w:asciiTheme="minorHAnsi" w:hAnsiTheme="minorHAnsi" w:cstheme="minorHAnsi"/>
                <w:sz w:val="18"/>
                <w:szCs w:val="18"/>
              </w:rPr>
              <w:t>&gt;ACLR2</w:t>
            </w:r>
          </w:p>
        </w:tc>
      </w:tr>
    </w:tbl>
    <w:p w14:paraId="108BEE20" w14:textId="77777777" w:rsidR="007B5F6A" w:rsidRPr="004D3C63" w:rsidRDefault="007B5F6A" w:rsidP="007B5F6A">
      <w:pPr>
        <w:pStyle w:val="ListParagraph"/>
        <w:numPr>
          <w:ilvl w:val="0"/>
          <w:numId w:val="8"/>
        </w:numPr>
        <w:overflowPunct/>
        <w:autoSpaceDE/>
        <w:autoSpaceDN/>
        <w:adjustRightInd/>
        <w:spacing w:after="120"/>
        <w:ind w:left="720"/>
        <w:contextualSpacing w:val="0"/>
        <w:textAlignment w:val="auto"/>
        <w:rPr>
          <w:rFonts w:eastAsia="SimSun"/>
          <w:color w:val="0070C0"/>
          <w:szCs w:val="24"/>
          <w:highlight w:val="yellow"/>
          <w:lang w:eastAsia="zh-CN"/>
        </w:rPr>
      </w:pPr>
      <w:r w:rsidRPr="004D3C63">
        <w:rPr>
          <w:rFonts w:eastAsia="SimSun"/>
          <w:color w:val="0070C0"/>
          <w:szCs w:val="24"/>
          <w:highlight w:val="yellow"/>
          <w:lang w:eastAsia="zh-CN"/>
        </w:rPr>
        <w:t xml:space="preserve">Moderator: </w:t>
      </w:r>
    </w:p>
    <w:p w14:paraId="633AFE64" w14:textId="77777777" w:rsidR="007B5F6A" w:rsidRPr="004D3C63" w:rsidRDefault="007B5F6A" w:rsidP="007B5F6A">
      <w:pPr>
        <w:pStyle w:val="ListParagraph"/>
        <w:numPr>
          <w:ilvl w:val="1"/>
          <w:numId w:val="8"/>
        </w:numPr>
        <w:overflowPunct/>
        <w:autoSpaceDE/>
        <w:autoSpaceDN/>
        <w:adjustRightInd/>
        <w:spacing w:after="120"/>
        <w:contextualSpacing w:val="0"/>
        <w:textAlignment w:val="auto"/>
        <w:rPr>
          <w:rFonts w:eastAsia="SimSun"/>
          <w:color w:val="000000" w:themeColor="text1"/>
          <w:szCs w:val="24"/>
          <w:highlight w:val="cyan"/>
          <w:lang w:eastAsia="zh-CN"/>
        </w:rPr>
      </w:pPr>
      <w:r w:rsidRPr="004D3C63">
        <w:rPr>
          <w:rFonts w:eastAsia="SimSun"/>
          <w:color w:val="000000" w:themeColor="text1"/>
          <w:szCs w:val="24"/>
          <w:highlight w:val="cyan"/>
          <w:lang w:eastAsia="zh-CN"/>
        </w:rPr>
        <w:t>For Qualcomm</w:t>
      </w:r>
      <w:r>
        <w:rPr>
          <w:rFonts w:eastAsia="SimSun"/>
          <w:color w:val="000000" w:themeColor="text1"/>
          <w:szCs w:val="24"/>
          <w:highlight w:val="cyan"/>
          <w:lang w:eastAsia="zh-CN"/>
        </w:rPr>
        <w:t>: based on the discussion part</w:t>
      </w:r>
      <w:r w:rsidRPr="004D3C63">
        <w:rPr>
          <w:rFonts w:eastAsia="SimSun"/>
          <w:color w:val="000000" w:themeColor="text1"/>
          <w:szCs w:val="24"/>
          <w:highlight w:val="cyan"/>
          <w:lang w:eastAsia="zh-CN"/>
        </w:rPr>
        <w:t xml:space="preserve"> we assume that the numbers in the DL BW column is </w:t>
      </w:r>
      <w:proofErr w:type="gramStart"/>
      <w:r w:rsidRPr="004D3C63">
        <w:rPr>
          <w:rFonts w:eastAsia="SimSun"/>
          <w:color w:val="000000" w:themeColor="text1"/>
          <w:szCs w:val="24"/>
          <w:highlight w:val="cyan"/>
          <w:lang w:eastAsia="zh-CN"/>
        </w:rPr>
        <w:t>actually the</w:t>
      </w:r>
      <w:proofErr w:type="gramEnd"/>
      <w:r w:rsidRPr="004D3C63">
        <w:rPr>
          <w:rFonts w:eastAsia="SimSun"/>
          <w:color w:val="000000" w:themeColor="text1"/>
          <w:szCs w:val="24"/>
          <w:highlight w:val="cyan"/>
          <w:lang w:eastAsia="zh-CN"/>
        </w:rPr>
        <w:t xml:space="preserve"> MSD and DL BW is 5MHz</w:t>
      </w:r>
    </w:p>
    <w:p w14:paraId="693E2814" w14:textId="77777777" w:rsidR="007B5F6A" w:rsidRPr="004D3C63" w:rsidRDefault="007B5F6A" w:rsidP="007B5F6A">
      <w:pPr>
        <w:pStyle w:val="ListParagraph"/>
        <w:numPr>
          <w:ilvl w:val="1"/>
          <w:numId w:val="8"/>
        </w:numPr>
        <w:overflowPunct/>
        <w:autoSpaceDE/>
        <w:autoSpaceDN/>
        <w:adjustRightInd/>
        <w:spacing w:after="120"/>
        <w:contextualSpacing w:val="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For Murata: We assume this is 15MHz UL like in the discussion part of the paper (only 15MHz UL feasible in n85)</w:t>
      </w:r>
    </w:p>
    <w:p w14:paraId="10947ABC" w14:textId="77777777" w:rsidR="007B5F6A" w:rsidRPr="00045592" w:rsidRDefault="007B5F6A" w:rsidP="007B5F6A">
      <w:pPr>
        <w:pStyle w:val="ListParagraph"/>
        <w:numPr>
          <w:ilvl w:val="0"/>
          <w:numId w:val="8"/>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2B352E41" w14:textId="77777777" w:rsidR="007B5F6A" w:rsidRPr="005436D4" w:rsidRDefault="007B5F6A" w:rsidP="007B5F6A">
      <w:pPr>
        <w:pStyle w:val="ListParagraph"/>
        <w:numPr>
          <w:ilvl w:val="1"/>
          <w:numId w:val="8"/>
        </w:numPr>
        <w:overflowPunct/>
        <w:autoSpaceDE/>
        <w:autoSpaceDN/>
        <w:adjustRightInd/>
        <w:spacing w:after="120"/>
        <w:ind w:left="1440"/>
        <w:contextualSpacing w:val="0"/>
        <w:textAlignment w:val="auto"/>
        <w:rPr>
          <w:rFonts w:eastAsia="SimSun"/>
          <w:color w:val="000000" w:themeColor="text1"/>
          <w:szCs w:val="24"/>
          <w:lang w:eastAsia="zh-CN"/>
        </w:rPr>
      </w:pPr>
      <w:r w:rsidRPr="005436D4">
        <w:rPr>
          <w:rFonts w:eastAsia="SimSun"/>
          <w:color w:val="000000" w:themeColor="text1"/>
          <w:szCs w:val="24"/>
          <w:lang w:eastAsia="zh-CN"/>
        </w:rPr>
        <w:t>Agree that MSD needs to be specified according to cross band MSD rules (highest UL CBW in lowest DL CBW is used</w:t>
      </w:r>
    </w:p>
    <w:p w14:paraId="323C30AE" w14:textId="77777777" w:rsidR="007B5F6A" w:rsidRPr="005436D4" w:rsidRDefault="007B5F6A" w:rsidP="007B5F6A">
      <w:pPr>
        <w:pStyle w:val="ListParagraph"/>
        <w:numPr>
          <w:ilvl w:val="1"/>
          <w:numId w:val="8"/>
        </w:numPr>
        <w:overflowPunct/>
        <w:autoSpaceDE/>
        <w:autoSpaceDN/>
        <w:adjustRightInd/>
        <w:spacing w:after="120"/>
        <w:ind w:left="1440"/>
        <w:contextualSpacing w:val="0"/>
        <w:textAlignment w:val="auto"/>
        <w:rPr>
          <w:rFonts w:eastAsia="SimSun"/>
          <w:color w:val="000000" w:themeColor="text1"/>
          <w:szCs w:val="24"/>
          <w:lang w:eastAsia="zh-CN"/>
        </w:rPr>
      </w:pPr>
      <w:r w:rsidRPr="005436D4">
        <w:rPr>
          <w:rFonts w:eastAsia="SimSun"/>
          <w:color w:val="000000" w:themeColor="text1"/>
          <w:szCs w:val="24"/>
          <w:lang w:eastAsia="zh-CN"/>
        </w:rPr>
        <w:t>MSD for n71 UL in n85 DL: there is agreement on the test point definition but differences in MSD values due to assumptions.</w:t>
      </w:r>
    </w:p>
    <w:p w14:paraId="4A245E79" w14:textId="77777777" w:rsidR="007B5F6A" w:rsidRPr="005436D4" w:rsidRDefault="007B5F6A" w:rsidP="007B5F6A">
      <w:pPr>
        <w:pStyle w:val="ListParagraph"/>
        <w:numPr>
          <w:ilvl w:val="1"/>
          <w:numId w:val="8"/>
        </w:numPr>
        <w:overflowPunct/>
        <w:autoSpaceDE/>
        <w:autoSpaceDN/>
        <w:adjustRightInd/>
        <w:spacing w:after="120"/>
        <w:ind w:left="1440"/>
        <w:contextualSpacing w:val="0"/>
        <w:textAlignment w:val="auto"/>
        <w:rPr>
          <w:rFonts w:eastAsia="SimSun"/>
          <w:color w:val="000000" w:themeColor="text1"/>
          <w:szCs w:val="24"/>
          <w:lang w:eastAsia="zh-CN"/>
        </w:rPr>
      </w:pPr>
      <w:r w:rsidRPr="005436D4">
        <w:rPr>
          <w:rFonts w:eastAsia="SimSun"/>
          <w:color w:val="000000" w:themeColor="text1"/>
          <w:szCs w:val="24"/>
          <w:lang w:eastAsia="zh-CN"/>
        </w:rPr>
        <w:t>MSD for n</w:t>
      </w:r>
      <w:r>
        <w:rPr>
          <w:rFonts w:eastAsia="SimSun"/>
          <w:color w:val="000000" w:themeColor="text1"/>
          <w:szCs w:val="24"/>
          <w:lang w:eastAsia="zh-CN"/>
        </w:rPr>
        <w:t>85</w:t>
      </w:r>
      <w:r w:rsidRPr="005436D4">
        <w:rPr>
          <w:rFonts w:eastAsia="SimSun"/>
          <w:color w:val="000000" w:themeColor="text1"/>
          <w:szCs w:val="24"/>
          <w:lang w:eastAsia="zh-CN"/>
        </w:rPr>
        <w:t xml:space="preserve"> UL in n</w:t>
      </w:r>
      <w:r>
        <w:rPr>
          <w:rFonts w:eastAsia="SimSun"/>
          <w:color w:val="000000" w:themeColor="text1"/>
          <w:szCs w:val="24"/>
          <w:lang w:eastAsia="zh-CN"/>
        </w:rPr>
        <w:t>71</w:t>
      </w:r>
      <w:r w:rsidRPr="005436D4">
        <w:rPr>
          <w:rFonts w:eastAsia="SimSun"/>
          <w:color w:val="000000" w:themeColor="text1"/>
          <w:szCs w:val="24"/>
          <w:lang w:eastAsia="zh-CN"/>
        </w:rPr>
        <w:t xml:space="preserve"> DL: </w:t>
      </w:r>
      <w:r>
        <w:rPr>
          <w:rFonts w:eastAsia="SimSun"/>
          <w:color w:val="000000" w:themeColor="text1"/>
          <w:szCs w:val="24"/>
          <w:lang w:eastAsia="zh-CN"/>
        </w:rPr>
        <w:t xml:space="preserve">Assuming 15MHz n85 UL </w:t>
      </w:r>
      <w:r w:rsidRPr="005436D4">
        <w:rPr>
          <w:rFonts w:eastAsia="SimSun"/>
          <w:color w:val="000000" w:themeColor="text1"/>
          <w:szCs w:val="24"/>
          <w:lang w:eastAsia="zh-CN"/>
        </w:rPr>
        <w:t xml:space="preserve">there is </w:t>
      </w:r>
      <w:r>
        <w:rPr>
          <w:rFonts w:eastAsia="SimSun"/>
          <w:color w:val="000000" w:themeColor="text1"/>
          <w:szCs w:val="24"/>
          <w:lang w:eastAsia="zh-CN"/>
        </w:rPr>
        <w:t>agreement</w:t>
      </w:r>
      <w:r w:rsidRPr="005436D4">
        <w:rPr>
          <w:rFonts w:eastAsia="SimSun"/>
          <w:color w:val="000000" w:themeColor="text1"/>
          <w:szCs w:val="24"/>
          <w:lang w:eastAsia="zh-CN"/>
        </w:rPr>
        <w:t xml:space="preserve"> on the test point definition </w:t>
      </w:r>
      <w:r>
        <w:rPr>
          <w:rFonts w:eastAsia="SimSun"/>
          <w:color w:val="000000" w:themeColor="text1"/>
          <w:szCs w:val="24"/>
          <w:lang w:eastAsia="zh-CN"/>
        </w:rPr>
        <w:t>but</w:t>
      </w:r>
      <w:r w:rsidRPr="005436D4">
        <w:rPr>
          <w:rFonts w:eastAsia="SimSun"/>
          <w:color w:val="000000" w:themeColor="text1"/>
          <w:szCs w:val="24"/>
          <w:lang w:eastAsia="zh-CN"/>
        </w:rPr>
        <w:t xml:space="preserve"> differences in MSD values due to assumptions.</w:t>
      </w:r>
    </w:p>
    <w:p w14:paraId="70492AEF" w14:textId="77777777" w:rsidR="007B5F6A" w:rsidRPr="005436D4" w:rsidRDefault="007B5F6A" w:rsidP="007B5F6A">
      <w:pPr>
        <w:pStyle w:val="ListParagraph"/>
        <w:numPr>
          <w:ilvl w:val="1"/>
          <w:numId w:val="8"/>
        </w:numPr>
        <w:overflowPunct/>
        <w:autoSpaceDE/>
        <w:autoSpaceDN/>
        <w:adjustRightInd/>
        <w:spacing w:after="120"/>
        <w:ind w:left="1440"/>
        <w:contextualSpacing w:val="0"/>
        <w:textAlignment w:val="auto"/>
        <w:rPr>
          <w:rFonts w:eastAsia="SimSun"/>
          <w:color w:val="000000" w:themeColor="text1"/>
          <w:szCs w:val="24"/>
          <w:lang w:eastAsia="zh-CN"/>
        </w:rPr>
      </w:pPr>
      <w:r w:rsidRPr="005436D4">
        <w:rPr>
          <w:rFonts w:eastAsia="SimSun"/>
          <w:color w:val="000000" w:themeColor="text1"/>
          <w:szCs w:val="24"/>
          <w:lang w:eastAsia="zh-CN"/>
        </w:rPr>
        <w:t>Test points and values are discussed amongst experts</w:t>
      </w:r>
    </w:p>
    <w:p w14:paraId="42011101" w14:textId="77777777" w:rsidR="007B5F6A" w:rsidRPr="00490D2B" w:rsidRDefault="007B5F6A" w:rsidP="007B5F6A">
      <w:pPr>
        <w:rPr>
          <w:b/>
          <w:color w:val="0070C0"/>
          <w:u w:val="single"/>
          <w:lang w:val="en-US" w:eastAsia="ko-KR"/>
        </w:rPr>
      </w:pPr>
      <w:r w:rsidRPr="00490D2B">
        <w:rPr>
          <w:b/>
          <w:color w:val="0070C0"/>
          <w:u w:val="single"/>
          <w:lang w:val="en-US" w:eastAsia="ko-KR"/>
        </w:rPr>
        <w:t>Issue 3-1</w:t>
      </w:r>
      <w:r>
        <w:rPr>
          <w:b/>
          <w:color w:val="0070C0"/>
          <w:u w:val="single"/>
          <w:lang w:val="en-US" w:eastAsia="ko-KR"/>
        </w:rPr>
        <w:t>c</w:t>
      </w:r>
      <w:r w:rsidRPr="00490D2B">
        <w:rPr>
          <w:b/>
          <w:color w:val="0070C0"/>
          <w:u w:val="single"/>
          <w:lang w:val="en-US" w:eastAsia="ko-KR"/>
        </w:rPr>
        <w:t xml:space="preserve">: CA_n71-n85 </w:t>
      </w:r>
      <w:r>
        <w:rPr>
          <w:b/>
          <w:color w:val="0070C0"/>
          <w:u w:val="single"/>
          <w:lang w:val="en-US" w:eastAsia="ko-KR"/>
        </w:rPr>
        <w:t>IMD2 issue</w:t>
      </w:r>
    </w:p>
    <w:p w14:paraId="3DF628B5" w14:textId="77777777" w:rsidR="007B5F6A" w:rsidRPr="005436D4" w:rsidRDefault="007B5F6A" w:rsidP="007B5F6A">
      <w:pPr>
        <w:pStyle w:val="ListParagraph"/>
        <w:numPr>
          <w:ilvl w:val="0"/>
          <w:numId w:val="8"/>
        </w:numPr>
        <w:overflowPunct/>
        <w:autoSpaceDE/>
        <w:autoSpaceDN/>
        <w:adjustRightInd/>
        <w:spacing w:after="120"/>
        <w:ind w:left="720"/>
        <w:contextualSpacing w:val="0"/>
        <w:textAlignment w:val="auto"/>
        <w:rPr>
          <w:rFonts w:eastAsia="SimSun"/>
          <w:color w:val="0070C0"/>
          <w:szCs w:val="24"/>
          <w:lang w:eastAsia="zh-CN"/>
        </w:rPr>
      </w:pPr>
      <w:r w:rsidRPr="005436D4">
        <w:rPr>
          <w:rFonts w:asciiTheme="minorHAnsi" w:hAnsiTheme="minorHAnsi" w:cstheme="minorHAnsi"/>
          <w:b/>
          <w:bCs/>
          <w:sz w:val="18"/>
          <w:szCs w:val="18"/>
          <w:lang w:val="en-US"/>
        </w:rPr>
        <w:t>Observation 1:</w:t>
      </w:r>
      <w:r w:rsidRPr="005436D4">
        <w:rPr>
          <w:rFonts w:asciiTheme="minorHAnsi" w:hAnsiTheme="minorHAnsi" w:cstheme="minorHAnsi"/>
          <w:sz w:val="18"/>
          <w:szCs w:val="18"/>
          <w:lang w:val="en-US"/>
        </w:rPr>
        <w:t xml:space="preserve"> 2-antenna case for n85 UL has very large TX IM2 making only 1 of the 2 antennas useful, unless filter performance is improved (Murata)</w:t>
      </w:r>
    </w:p>
    <w:p w14:paraId="27847D53" w14:textId="77777777" w:rsidR="007B5F6A" w:rsidRPr="00045592" w:rsidRDefault="007B5F6A" w:rsidP="007B5F6A">
      <w:pPr>
        <w:pStyle w:val="ListParagraph"/>
        <w:numPr>
          <w:ilvl w:val="0"/>
          <w:numId w:val="8"/>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20C89D44" w14:textId="77777777" w:rsidR="007B5F6A" w:rsidRPr="005436D4" w:rsidRDefault="007B5F6A" w:rsidP="007B5F6A">
      <w:pPr>
        <w:pStyle w:val="ListParagraph"/>
        <w:numPr>
          <w:ilvl w:val="1"/>
          <w:numId w:val="8"/>
        </w:numPr>
        <w:overflowPunct/>
        <w:autoSpaceDE/>
        <w:autoSpaceDN/>
        <w:adjustRightInd/>
        <w:spacing w:after="120"/>
        <w:ind w:left="1440"/>
        <w:contextualSpacing w:val="0"/>
        <w:textAlignment w:val="auto"/>
        <w:rPr>
          <w:rFonts w:eastAsia="SimSun"/>
          <w:color w:val="000000" w:themeColor="text1"/>
          <w:szCs w:val="24"/>
          <w:lang w:eastAsia="zh-CN"/>
        </w:rPr>
      </w:pPr>
      <w:r w:rsidRPr="005436D4">
        <w:rPr>
          <w:rFonts w:eastAsia="SimSun"/>
          <w:color w:val="000000" w:themeColor="text1"/>
          <w:szCs w:val="24"/>
          <w:lang w:eastAsia="zh-CN"/>
        </w:rPr>
        <w:t>Discuss how to handle IMD2 issue</w:t>
      </w:r>
    </w:p>
    <w:p w14:paraId="3F266D2B" w14:textId="4036E609" w:rsidR="004C4170" w:rsidRDefault="004C4170" w:rsidP="0048397F"/>
    <w:p w14:paraId="474D6741" w14:textId="6076711A" w:rsidR="00A354CE" w:rsidRPr="00A354CE" w:rsidRDefault="002D051C" w:rsidP="00A354CE">
      <w:pPr>
        <w:pStyle w:val="Heading1"/>
      </w:pPr>
      <w:r>
        <w:t xml:space="preserve">2 </w:t>
      </w:r>
      <w:r>
        <w:tab/>
        <w:t>Dual Triplexer approach</w:t>
      </w:r>
    </w:p>
    <w:p w14:paraId="1523B1D3" w14:textId="00CEC5B0" w:rsidR="004C4170" w:rsidRDefault="00AC69F6" w:rsidP="002D051C">
      <w:pPr>
        <w:widowControl w:val="0"/>
        <w:overflowPunct/>
        <w:autoSpaceDE/>
        <w:autoSpaceDN/>
        <w:adjustRightInd/>
        <w:spacing w:after="0"/>
        <w:jc w:val="both"/>
        <w:textAlignment w:val="auto"/>
        <w:rPr>
          <w:rFonts w:eastAsia="SimSun"/>
          <w:szCs w:val="24"/>
        </w:rPr>
      </w:pPr>
      <w:r w:rsidRPr="009051E9">
        <w:rPr>
          <w:rFonts w:eastAsia="SimSun"/>
          <w:szCs w:val="24"/>
        </w:rPr>
        <w:fldChar w:fldCharType="begin"/>
      </w:r>
      <w:r w:rsidRPr="009051E9">
        <w:rPr>
          <w:rFonts w:eastAsia="SimSun"/>
          <w:szCs w:val="24"/>
        </w:rPr>
        <w:instrText xml:space="preserve"> REF _Ref126070035 \h </w:instrText>
      </w:r>
      <w:r w:rsidR="009051E9" w:rsidRPr="00773552">
        <w:rPr>
          <w:rFonts w:eastAsia="SimSun"/>
          <w:szCs w:val="24"/>
        </w:rPr>
        <w:instrText xml:space="preserve"> \* MERGEFORMAT </w:instrText>
      </w:r>
      <w:r w:rsidRPr="009051E9">
        <w:rPr>
          <w:rFonts w:eastAsia="SimSun"/>
          <w:szCs w:val="24"/>
        </w:rPr>
      </w:r>
      <w:r w:rsidRPr="009051E9">
        <w:rPr>
          <w:rFonts w:eastAsia="SimSun"/>
          <w:szCs w:val="24"/>
        </w:rPr>
        <w:fldChar w:fldCharType="separate"/>
      </w:r>
      <w:r w:rsidR="00484374" w:rsidRPr="00484374">
        <w:t xml:space="preserve">Figure </w:t>
      </w:r>
      <w:r w:rsidR="00484374" w:rsidRPr="00484374">
        <w:rPr>
          <w:noProof/>
        </w:rPr>
        <w:t>1</w:t>
      </w:r>
      <w:r w:rsidRPr="009051E9">
        <w:rPr>
          <w:rFonts w:eastAsia="SimSun"/>
          <w:szCs w:val="24"/>
        </w:rPr>
        <w:fldChar w:fldCharType="end"/>
      </w:r>
      <w:r w:rsidR="002D051C">
        <w:rPr>
          <w:rFonts w:eastAsia="SimSun"/>
          <w:szCs w:val="24"/>
        </w:rPr>
        <w:t xml:space="preserve"> illustrates the d</w:t>
      </w:r>
      <w:r w:rsidR="002D051C" w:rsidRPr="002D051C">
        <w:rPr>
          <w:rFonts w:eastAsia="SimSun"/>
          <w:szCs w:val="24"/>
        </w:rPr>
        <w:t xml:space="preserve">ual triplexer approach </w:t>
      </w:r>
      <w:r w:rsidR="002D051C">
        <w:rPr>
          <w:rFonts w:eastAsia="SimSun"/>
          <w:szCs w:val="24"/>
        </w:rPr>
        <w:t xml:space="preserve">with </w:t>
      </w:r>
      <w:r w:rsidR="002D051C" w:rsidRPr="002D051C">
        <w:rPr>
          <w:rFonts w:eastAsia="SimSun"/>
          <w:szCs w:val="24"/>
        </w:rPr>
        <w:t>UL on each antenna</w:t>
      </w:r>
      <w:r w:rsidR="002D051C">
        <w:rPr>
          <w:rFonts w:eastAsia="SimSun"/>
          <w:szCs w:val="24"/>
        </w:rPr>
        <w:t>.</w:t>
      </w:r>
      <w:r w:rsidR="00D044D5">
        <w:rPr>
          <w:rFonts w:eastAsia="SimSun"/>
          <w:szCs w:val="24"/>
        </w:rPr>
        <w:t xml:space="preserve"> </w:t>
      </w:r>
      <w:r w:rsidR="00EF0C65">
        <w:rPr>
          <w:rFonts w:eastAsia="SimSun"/>
          <w:szCs w:val="24"/>
        </w:rPr>
        <w:t xml:space="preserve">The </w:t>
      </w:r>
      <w:r w:rsidR="001813BC">
        <w:rPr>
          <w:rFonts w:eastAsia="SimSun"/>
          <w:szCs w:val="24"/>
        </w:rPr>
        <w:t xml:space="preserve">triplexers </w:t>
      </w:r>
      <w:r w:rsidR="007A6F51">
        <w:rPr>
          <w:rFonts w:eastAsia="SimSun"/>
          <w:szCs w:val="24"/>
        </w:rPr>
        <w:t>of</w:t>
      </w:r>
      <w:r w:rsidR="007A6F51" w:rsidRPr="00583975">
        <w:rPr>
          <w:rFonts w:eastAsia="SimSun"/>
          <w:szCs w:val="24"/>
        </w:rPr>
        <w:t xml:space="preserve"> </w:t>
      </w:r>
      <w:r w:rsidR="007A6F51" w:rsidRPr="00583975">
        <w:rPr>
          <w:rFonts w:eastAsia="SimSun"/>
          <w:szCs w:val="24"/>
        </w:rPr>
        <w:fldChar w:fldCharType="begin"/>
      </w:r>
      <w:r w:rsidR="007A6F51" w:rsidRPr="00583975">
        <w:rPr>
          <w:rFonts w:eastAsia="SimSun"/>
          <w:szCs w:val="24"/>
        </w:rPr>
        <w:instrText xml:space="preserve"> REF _Ref126070035 \h </w:instrText>
      </w:r>
      <w:r w:rsidR="00583975" w:rsidRPr="00773552">
        <w:rPr>
          <w:rFonts w:eastAsia="SimSun"/>
          <w:szCs w:val="24"/>
        </w:rPr>
        <w:instrText xml:space="preserve"> \* MERGEFORMAT </w:instrText>
      </w:r>
      <w:r w:rsidR="007A6F51" w:rsidRPr="00583975">
        <w:rPr>
          <w:rFonts w:eastAsia="SimSun"/>
          <w:szCs w:val="24"/>
        </w:rPr>
      </w:r>
      <w:r w:rsidR="007A6F51" w:rsidRPr="00583975">
        <w:rPr>
          <w:rFonts w:eastAsia="SimSun"/>
          <w:szCs w:val="24"/>
        </w:rPr>
        <w:fldChar w:fldCharType="separate"/>
      </w:r>
      <w:r w:rsidR="00484374" w:rsidRPr="00484374">
        <w:t xml:space="preserve">Figure </w:t>
      </w:r>
      <w:r w:rsidR="00484374" w:rsidRPr="00484374">
        <w:rPr>
          <w:noProof/>
        </w:rPr>
        <w:t>1</w:t>
      </w:r>
      <w:r w:rsidR="007A6F51" w:rsidRPr="00583975">
        <w:rPr>
          <w:rFonts w:eastAsia="SimSun"/>
          <w:szCs w:val="24"/>
        </w:rPr>
        <w:fldChar w:fldCharType="end"/>
      </w:r>
      <w:r w:rsidR="007A6F51">
        <w:rPr>
          <w:rFonts w:eastAsia="SimSun"/>
          <w:szCs w:val="24"/>
        </w:rPr>
        <w:t xml:space="preserve"> are </w:t>
      </w:r>
      <w:r w:rsidR="00583975">
        <w:rPr>
          <w:rFonts w:eastAsia="SimSun"/>
          <w:szCs w:val="24"/>
        </w:rPr>
        <w:t>placed</w:t>
      </w:r>
      <w:r w:rsidR="00354725">
        <w:rPr>
          <w:rFonts w:eastAsia="SimSun"/>
          <w:szCs w:val="24"/>
        </w:rPr>
        <w:t xml:space="preserve"> in</w:t>
      </w:r>
      <w:r w:rsidR="00583975">
        <w:rPr>
          <w:rFonts w:eastAsia="SimSun"/>
          <w:szCs w:val="24"/>
        </w:rPr>
        <w:t xml:space="preserve"> the RF front end as shown in </w:t>
      </w:r>
      <w:r w:rsidR="00583975" w:rsidRPr="00583975">
        <w:rPr>
          <w:rFonts w:eastAsia="SimSun"/>
          <w:szCs w:val="24"/>
        </w:rPr>
        <w:fldChar w:fldCharType="begin"/>
      </w:r>
      <w:r w:rsidR="00583975" w:rsidRPr="00583975">
        <w:rPr>
          <w:rFonts w:eastAsia="SimSun"/>
          <w:szCs w:val="24"/>
        </w:rPr>
        <w:instrText xml:space="preserve"> REF _Ref126070208 \h </w:instrText>
      </w:r>
      <w:r w:rsidR="00583975" w:rsidRPr="00773552">
        <w:rPr>
          <w:rFonts w:eastAsia="SimSun"/>
          <w:szCs w:val="24"/>
        </w:rPr>
        <w:instrText xml:space="preserve"> \* MERGEFORMAT </w:instrText>
      </w:r>
      <w:r w:rsidR="00583975" w:rsidRPr="00583975">
        <w:rPr>
          <w:rFonts w:eastAsia="SimSun"/>
          <w:szCs w:val="24"/>
        </w:rPr>
      </w:r>
      <w:r w:rsidR="00583975" w:rsidRPr="00583975">
        <w:rPr>
          <w:rFonts w:eastAsia="SimSun"/>
          <w:szCs w:val="24"/>
        </w:rPr>
        <w:fldChar w:fldCharType="separate"/>
      </w:r>
      <w:r w:rsidR="00484374" w:rsidRPr="00484374">
        <w:t xml:space="preserve">Figure </w:t>
      </w:r>
      <w:r w:rsidR="00484374" w:rsidRPr="00484374">
        <w:rPr>
          <w:noProof/>
        </w:rPr>
        <w:t>2</w:t>
      </w:r>
      <w:r w:rsidR="00583975" w:rsidRPr="00583975">
        <w:rPr>
          <w:rFonts w:eastAsia="SimSun"/>
          <w:szCs w:val="24"/>
        </w:rPr>
        <w:fldChar w:fldCharType="end"/>
      </w:r>
      <w:r w:rsidR="00583975">
        <w:rPr>
          <w:rFonts w:eastAsia="SimSun"/>
          <w:szCs w:val="24"/>
        </w:rPr>
        <w:t>.</w:t>
      </w:r>
    </w:p>
    <w:p w14:paraId="6436A828" w14:textId="77777777" w:rsidR="00724F8E" w:rsidRDefault="00724F8E" w:rsidP="002D051C">
      <w:pPr>
        <w:widowControl w:val="0"/>
        <w:overflowPunct/>
        <w:autoSpaceDE/>
        <w:autoSpaceDN/>
        <w:adjustRightInd/>
        <w:spacing w:after="0"/>
        <w:jc w:val="both"/>
        <w:textAlignment w:val="auto"/>
      </w:pPr>
    </w:p>
    <w:p w14:paraId="2E2B89E7" w14:textId="6C5CDAE1" w:rsidR="00377DCE" w:rsidRDefault="005050B8" w:rsidP="00377DCE">
      <w:pPr>
        <w:keepNext/>
        <w:jc w:val="center"/>
      </w:pPr>
      <w:r>
        <w:object w:dxaOrig="5681" w:dyaOrig="3571" w14:anchorId="24695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4pt;height:177.6pt" o:ole="">
            <v:imagedata r:id="rId13" o:title=""/>
          </v:shape>
          <o:OLEObject Type="Embed" ProgID="Visio.Drawing.15" ShapeID="_x0000_i1025" DrawAspect="Content" ObjectID="_1742635271" r:id="rId14"/>
        </w:object>
      </w:r>
    </w:p>
    <w:p w14:paraId="09FA93F6" w14:textId="4C887285" w:rsidR="002D051C" w:rsidRPr="00377DCE" w:rsidRDefault="00377DCE" w:rsidP="00377DCE">
      <w:pPr>
        <w:pStyle w:val="Caption"/>
        <w:jc w:val="center"/>
        <w:rPr>
          <w:b w:val="0"/>
          <w:bCs/>
        </w:rPr>
      </w:pPr>
      <w:bookmarkStart w:id="3" w:name="_Ref126070035"/>
      <w:r w:rsidRPr="00377DCE">
        <w:rPr>
          <w:b w:val="0"/>
          <w:bCs/>
        </w:rPr>
        <w:t xml:space="preserve">Figure </w:t>
      </w:r>
      <w:r w:rsidRPr="00377DCE">
        <w:rPr>
          <w:b w:val="0"/>
          <w:bCs/>
        </w:rPr>
        <w:fldChar w:fldCharType="begin"/>
      </w:r>
      <w:r w:rsidRPr="00377DCE">
        <w:rPr>
          <w:b w:val="0"/>
          <w:bCs/>
        </w:rPr>
        <w:instrText xml:space="preserve"> SEQ Figure \* ARABIC </w:instrText>
      </w:r>
      <w:r w:rsidRPr="00377DCE">
        <w:rPr>
          <w:b w:val="0"/>
          <w:bCs/>
        </w:rPr>
        <w:fldChar w:fldCharType="separate"/>
      </w:r>
      <w:r w:rsidR="00484374">
        <w:rPr>
          <w:b w:val="0"/>
          <w:bCs/>
          <w:noProof/>
        </w:rPr>
        <w:t>1</w:t>
      </w:r>
      <w:r w:rsidRPr="00377DCE">
        <w:rPr>
          <w:b w:val="0"/>
          <w:bCs/>
        </w:rPr>
        <w:fldChar w:fldCharType="end"/>
      </w:r>
      <w:bookmarkEnd w:id="3"/>
      <w:r w:rsidRPr="00377DCE">
        <w:rPr>
          <w:b w:val="0"/>
          <w:bCs/>
        </w:rPr>
        <w:t xml:space="preserve">: Frequency separation, CA_n71-n85 using </w:t>
      </w:r>
      <w:r w:rsidR="009F534E">
        <w:rPr>
          <w:b w:val="0"/>
          <w:bCs/>
        </w:rPr>
        <w:t>tri</w:t>
      </w:r>
      <w:r w:rsidRPr="00377DCE">
        <w:rPr>
          <w:b w:val="0"/>
          <w:bCs/>
        </w:rPr>
        <w:t>plexers on each antenna.</w:t>
      </w:r>
    </w:p>
    <w:p w14:paraId="26B7C779" w14:textId="01B53A51" w:rsidR="00377DCE" w:rsidRDefault="00C93E7E" w:rsidP="00377DCE">
      <w:pPr>
        <w:keepNext/>
        <w:jc w:val="center"/>
      </w:pPr>
      <w:r>
        <w:object w:dxaOrig="5131" w:dyaOrig="3701" w14:anchorId="5CD5827D">
          <v:shape id="_x0000_i1026" type="#_x0000_t75" style="width:226.8pt;height:162.6pt" o:ole="">
            <v:imagedata r:id="rId15" o:title=""/>
          </v:shape>
          <o:OLEObject Type="Embed" ProgID="Visio.Drawing.15" ShapeID="_x0000_i1026" DrawAspect="Content" ObjectID="_1742635272" r:id="rId16"/>
        </w:object>
      </w:r>
    </w:p>
    <w:p w14:paraId="13758647" w14:textId="4C7BE5CA" w:rsidR="002D051C" w:rsidRPr="00377DCE" w:rsidRDefault="00377DCE" w:rsidP="00377DCE">
      <w:pPr>
        <w:pStyle w:val="Caption"/>
        <w:jc w:val="center"/>
        <w:rPr>
          <w:b w:val="0"/>
          <w:bCs/>
        </w:rPr>
      </w:pPr>
      <w:bookmarkStart w:id="4" w:name="_Ref126070208"/>
      <w:bookmarkStart w:id="5" w:name="_Ref126070177"/>
      <w:r w:rsidRPr="00377DCE">
        <w:rPr>
          <w:b w:val="0"/>
          <w:bCs/>
        </w:rPr>
        <w:t xml:space="preserve">Figure </w:t>
      </w:r>
      <w:r w:rsidRPr="00377DCE">
        <w:rPr>
          <w:b w:val="0"/>
          <w:bCs/>
        </w:rPr>
        <w:fldChar w:fldCharType="begin"/>
      </w:r>
      <w:r w:rsidRPr="00377DCE">
        <w:rPr>
          <w:b w:val="0"/>
          <w:bCs/>
        </w:rPr>
        <w:instrText xml:space="preserve"> SEQ Figure \* ARABIC </w:instrText>
      </w:r>
      <w:r w:rsidRPr="00377DCE">
        <w:rPr>
          <w:b w:val="0"/>
          <w:bCs/>
        </w:rPr>
        <w:fldChar w:fldCharType="separate"/>
      </w:r>
      <w:r w:rsidR="00484374">
        <w:rPr>
          <w:b w:val="0"/>
          <w:bCs/>
          <w:noProof/>
        </w:rPr>
        <w:t>2</w:t>
      </w:r>
      <w:r w:rsidRPr="00377DCE">
        <w:rPr>
          <w:b w:val="0"/>
          <w:bCs/>
        </w:rPr>
        <w:fldChar w:fldCharType="end"/>
      </w:r>
      <w:bookmarkEnd w:id="4"/>
      <w:r w:rsidRPr="00377DCE">
        <w:rPr>
          <w:b w:val="0"/>
          <w:bCs/>
        </w:rPr>
        <w:t>: Dual triplexer approach with UL on each antenna.</w:t>
      </w:r>
      <w:bookmarkEnd w:id="5"/>
    </w:p>
    <w:p w14:paraId="2119BB51" w14:textId="5ED2A0D2" w:rsidR="0080150B" w:rsidRDefault="007B5F6A" w:rsidP="0085349B">
      <w:r>
        <w:t>References [</w:t>
      </w:r>
      <w:r w:rsidR="00203D68">
        <w:t>2</w:t>
      </w:r>
      <w:r>
        <w:t>], [</w:t>
      </w:r>
      <w:r w:rsidR="00203D68">
        <w:t>3</w:t>
      </w:r>
      <w:r>
        <w:t>], [</w:t>
      </w:r>
      <w:r w:rsidR="00203D68">
        <w:t>4</w:t>
      </w:r>
      <w:r>
        <w:t>] and [</w:t>
      </w:r>
      <w:r w:rsidR="00203D68">
        <w:t>5</w:t>
      </w:r>
      <w:r>
        <w:t xml:space="preserve">] describe the analysis </w:t>
      </w:r>
      <w:r w:rsidR="00F863B5">
        <w:t xml:space="preserve">that </w:t>
      </w:r>
      <w:r>
        <w:t>ha</w:t>
      </w:r>
      <w:r w:rsidR="00132D04">
        <w:t>s</w:t>
      </w:r>
      <w:r>
        <w:t xml:space="preserve"> been done by </w:t>
      </w:r>
      <w:r w:rsidR="00203D68">
        <w:t>Nokia/T-</w:t>
      </w:r>
      <w:r w:rsidR="00D9112B">
        <w:t>M</w:t>
      </w:r>
      <w:r w:rsidR="00203D68">
        <w:t xml:space="preserve">obile, </w:t>
      </w:r>
      <w:r>
        <w:t xml:space="preserve">Skyworks, </w:t>
      </w:r>
      <w:proofErr w:type="gramStart"/>
      <w:r>
        <w:t>Qualcomm</w:t>
      </w:r>
      <w:proofErr w:type="gramEnd"/>
      <w:r w:rsidR="009C10F7">
        <w:t xml:space="preserve"> </w:t>
      </w:r>
      <w:r w:rsidR="00EF6C67">
        <w:t>and Murata</w:t>
      </w:r>
      <w:r w:rsidR="00F863B5">
        <w:t>,</w:t>
      </w:r>
      <w:r>
        <w:t xml:space="preserve"> </w:t>
      </w:r>
      <w:r w:rsidR="00075822">
        <w:t>respectively</w:t>
      </w:r>
      <w:r>
        <w:t xml:space="preserve">. </w:t>
      </w:r>
      <w:r w:rsidR="0080150B">
        <w:t xml:space="preserve">There is agreement on </w:t>
      </w:r>
      <w:r w:rsidR="00132D04">
        <w:t xml:space="preserve">the </w:t>
      </w:r>
      <w:r w:rsidR="00075822">
        <w:t>two</w:t>
      </w:r>
      <w:r w:rsidR="0080150B">
        <w:t xml:space="preserve">-antenna solution and </w:t>
      </w:r>
      <w:r w:rsidR="0080150B" w:rsidRPr="0080150B">
        <w:t>highest UL CBW in</w:t>
      </w:r>
      <w:r w:rsidR="00132D04">
        <w:t xml:space="preserve"> the</w:t>
      </w:r>
      <w:r w:rsidR="0080150B" w:rsidRPr="0080150B">
        <w:t xml:space="preserve"> lowest DL CBW</w:t>
      </w:r>
      <w:r w:rsidR="0080150B">
        <w:t xml:space="preserve"> for test point definition. There is no agreement on level of MSD on victim bands due to </w:t>
      </w:r>
      <w:r w:rsidR="00132D04">
        <w:t xml:space="preserve">the </w:t>
      </w:r>
      <w:r w:rsidR="0080150B">
        <w:t xml:space="preserve">IMD5 </w:t>
      </w:r>
      <w:r w:rsidR="00271197">
        <w:t>creating ACLR</w:t>
      </w:r>
      <w:r w:rsidR="007055DC">
        <w:t xml:space="preserve">2 </w:t>
      </w:r>
      <w:r w:rsidR="0080150B">
        <w:t>of the n71 PA in a 20 MHz uplink configuration and the IMD9</w:t>
      </w:r>
      <w:r w:rsidR="007055DC">
        <w:t xml:space="preserve"> creating ACLR4</w:t>
      </w:r>
      <w:r w:rsidR="0080150B">
        <w:t xml:space="preserve"> of </w:t>
      </w:r>
      <w:r w:rsidR="00132D04">
        <w:t xml:space="preserve">the </w:t>
      </w:r>
      <w:r w:rsidR="0080150B">
        <w:t xml:space="preserve">n85 PA in a 15 MHz uplink configuration. The major </w:t>
      </w:r>
      <w:r w:rsidR="00F863B5">
        <w:t xml:space="preserve">underlying </w:t>
      </w:r>
      <w:r w:rsidR="0080150B">
        <w:t xml:space="preserve">parameters in </w:t>
      </w:r>
      <w:r w:rsidR="00075822">
        <w:t xml:space="preserve">the analysis provided by companies </w:t>
      </w:r>
      <w:r w:rsidR="0080150B">
        <w:t>are:</w:t>
      </w:r>
    </w:p>
    <w:p w14:paraId="22619BA7" w14:textId="3D47C812" w:rsidR="007A1889" w:rsidRDefault="007A1889" w:rsidP="007A1889">
      <w:pPr>
        <w:pStyle w:val="ListParagraph"/>
        <w:numPr>
          <w:ilvl w:val="0"/>
          <w:numId w:val="9"/>
        </w:numPr>
      </w:pPr>
      <w:r>
        <w:t>TX noise of aggressor band in victim RX band</w:t>
      </w:r>
    </w:p>
    <w:p w14:paraId="393E9FA6" w14:textId="6B0E7191" w:rsidR="007A1889" w:rsidRDefault="007A1889" w:rsidP="007A1889">
      <w:pPr>
        <w:pStyle w:val="ListParagraph"/>
        <w:numPr>
          <w:ilvl w:val="0"/>
          <w:numId w:val="9"/>
        </w:numPr>
      </w:pPr>
      <w:r>
        <w:t>The existing Duplexer isolation/rejection of aggressor TX band in RX band</w:t>
      </w:r>
    </w:p>
    <w:p w14:paraId="343D0E32" w14:textId="2A324801" w:rsidR="00E14898" w:rsidRDefault="007A1889" w:rsidP="007A1889">
      <w:pPr>
        <w:pStyle w:val="ListParagraph"/>
        <w:numPr>
          <w:ilvl w:val="0"/>
          <w:numId w:val="9"/>
        </w:numPr>
      </w:pPr>
      <w:r>
        <w:t xml:space="preserve">Additional isolation/rejection </w:t>
      </w:r>
      <w:r w:rsidR="00E14898">
        <w:t xml:space="preserve">of aggressor TX band achieved in </w:t>
      </w:r>
      <w:r>
        <w:t>triplexer design</w:t>
      </w:r>
    </w:p>
    <w:p w14:paraId="00DF92C3" w14:textId="77777777" w:rsidR="00E14898" w:rsidRDefault="00E14898" w:rsidP="00E14898"/>
    <w:p w14:paraId="2607444C" w14:textId="4AF556AC" w:rsidR="00E14898" w:rsidRDefault="00AE43EE" w:rsidP="00E14898">
      <w:r>
        <w:fldChar w:fldCharType="begin"/>
      </w:r>
      <w:r>
        <w:instrText xml:space="preserve"> REF _Ref129944125 \h </w:instrText>
      </w:r>
      <w:r>
        <w:fldChar w:fldCharType="separate"/>
      </w:r>
      <w:r w:rsidR="00484374" w:rsidRPr="00AE43EE">
        <w:rPr>
          <w:b/>
          <w:bCs/>
        </w:rPr>
        <w:t xml:space="preserve">Table </w:t>
      </w:r>
      <w:r w:rsidR="00484374">
        <w:rPr>
          <w:b/>
          <w:bCs/>
          <w:noProof/>
        </w:rPr>
        <w:t>1</w:t>
      </w:r>
      <w:r>
        <w:fldChar w:fldCharType="end"/>
      </w:r>
      <w:r>
        <w:t xml:space="preserve"> </w:t>
      </w:r>
      <w:r w:rsidR="00075822">
        <w:t>s</w:t>
      </w:r>
      <w:r w:rsidR="00E14898">
        <w:t>hows what the above four compan</w:t>
      </w:r>
      <w:r w:rsidR="00423BA5">
        <w:t>ies</w:t>
      </w:r>
      <w:r w:rsidR="00E14898">
        <w:t xml:space="preserve"> have used in the</w:t>
      </w:r>
      <w:r w:rsidR="00423BA5">
        <w:t xml:space="preserve"> level planning </w:t>
      </w:r>
      <w:r w:rsidR="00E14898">
        <w:t xml:space="preserve">for </w:t>
      </w:r>
      <w:r w:rsidR="00423BA5">
        <w:t xml:space="preserve">defining </w:t>
      </w:r>
      <w:r w:rsidR="00F863B5">
        <w:t xml:space="preserve">the </w:t>
      </w:r>
      <w:r w:rsidR="00E14898">
        <w:t>MSD</w:t>
      </w:r>
      <w:r w:rsidR="00F863B5">
        <w:t xml:space="preserve"> outcomes</w:t>
      </w:r>
      <w:r w:rsidR="00E14898">
        <w:t xml:space="preserve">. </w:t>
      </w:r>
      <w:r w:rsidR="00423BA5">
        <w:t xml:space="preserve">The </w:t>
      </w:r>
      <w:r w:rsidR="00F863B5">
        <w:t xml:space="preserve">case </w:t>
      </w:r>
      <w:r w:rsidR="00423BA5">
        <w:t xml:space="preserve">for CA_71-85 with n71 as aggressor is </w:t>
      </w:r>
      <w:r w:rsidR="00423BA5" w:rsidRPr="00F863B5">
        <w:t xml:space="preserve">shown </w:t>
      </w:r>
      <w:r w:rsidR="00E14898" w:rsidRPr="00F863B5">
        <w:t>in</w:t>
      </w:r>
      <w:r w:rsidR="00F863B5" w:rsidRPr="00F863B5">
        <w:t xml:space="preserve"> </w:t>
      </w:r>
      <w:r w:rsidR="00F863B5" w:rsidRPr="00F863B5">
        <w:fldChar w:fldCharType="begin"/>
      </w:r>
      <w:r w:rsidR="00F863B5" w:rsidRPr="00F863B5">
        <w:instrText xml:space="preserve"> REF _Ref129944125 \h  \* MERGEFORMAT </w:instrText>
      </w:r>
      <w:r w:rsidR="00F863B5" w:rsidRPr="00F863B5">
        <w:fldChar w:fldCharType="separate"/>
      </w:r>
      <w:r w:rsidR="00484374" w:rsidRPr="00484374">
        <w:t xml:space="preserve">Table </w:t>
      </w:r>
      <w:r w:rsidR="00484374" w:rsidRPr="00484374">
        <w:rPr>
          <w:noProof/>
        </w:rPr>
        <w:t>1</w:t>
      </w:r>
      <w:r w:rsidR="00F863B5" w:rsidRPr="00F863B5">
        <w:fldChar w:fldCharType="end"/>
      </w:r>
      <w:r w:rsidR="00E14898" w:rsidRPr="00F863B5">
        <w:t xml:space="preserve"> </w:t>
      </w:r>
      <w:r w:rsidR="00E14898">
        <w:t>for analysis</w:t>
      </w:r>
      <w:r w:rsidR="00423BA5">
        <w:t xml:space="preserve">, since the highest MSD </w:t>
      </w:r>
      <w:r w:rsidR="00F863B5">
        <w:t>has been defined for this case.</w:t>
      </w:r>
      <w:r w:rsidR="00E14898">
        <w:t xml:space="preserve"> </w:t>
      </w:r>
      <w:r w:rsidR="007A1889">
        <w:t xml:space="preserve"> </w:t>
      </w:r>
    </w:p>
    <w:p w14:paraId="3A2E4BF1" w14:textId="00262798" w:rsidR="0000799E" w:rsidRPr="00AE43EE" w:rsidRDefault="0000799E" w:rsidP="004A176D">
      <w:pPr>
        <w:pStyle w:val="Caption"/>
        <w:keepNext/>
        <w:jc w:val="center"/>
        <w:rPr>
          <w:b w:val="0"/>
          <w:bCs/>
        </w:rPr>
      </w:pPr>
      <w:bookmarkStart w:id="6" w:name="_Ref129944125"/>
      <w:r w:rsidRPr="00AE43EE">
        <w:rPr>
          <w:b w:val="0"/>
          <w:bCs/>
        </w:rPr>
        <w:t xml:space="preserve">Table </w:t>
      </w:r>
      <w:r w:rsidRPr="00AE43EE">
        <w:rPr>
          <w:b w:val="0"/>
          <w:bCs/>
        </w:rPr>
        <w:fldChar w:fldCharType="begin"/>
      </w:r>
      <w:r w:rsidRPr="00AE43EE">
        <w:rPr>
          <w:b w:val="0"/>
          <w:bCs/>
        </w:rPr>
        <w:instrText xml:space="preserve"> SEQ Table \* ARABIC </w:instrText>
      </w:r>
      <w:r w:rsidRPr="00AE43EE">
        <w:rPr>
          <w:b w:val="0"/>
          <w:bCs/>
        </w:rPr>
        <w:fldChar w:fldCharType="separate"/>
      </w:r>
      <w:r w:rsidR="00484374">
        <w:rPr>
          <w:b w:val="0"/>
          <w:bCs/>
          <w:noProof/>
        </w:rPr>
        <w:t>1</w:t>
      </w:r>
      <w:r w:rsidRPr="00AE43EE">
        <w:rPr>
          <w:b w:val="0"/>
          <w:bCs/>
        </w:rPr>
        <w:fldChar w:fldCharType="end"/>
      </w:r>
      <w:bookmarkEnd w:id="6"/>
      <w:r w:rsidR="002E0E59">
        <w:rPr>
          <w:b w:val="0"/>
          <w:bCs/>
        </w:rPr>
        <w:t>:</w:t>
      </w:r>
      <w:r w:rsidRPr="00AE43EE">
        <w:rPr>
          <w:b w:val="0"/>
          <w:bCs/>
        </w:rPr>
        <w:t xml:space="preserve"> Summary of design assumptions and MSD results from the </w:t>
      </w:r>
      <w:r w:rsidR="00AE43EE" w:rsidRPr="00AE43EE">
        <w:rPr>
          <w:b w:val="0"/>
          <w:bCs/>
        </w:rPr>
        <w:t>proposals in RAN4#106</w:t>
      </w:r>
    </w:p>
    <w:tbl>
      <w:tblPr>
        <w:tblStyle w:val="TableGrid"/>
        <w:tblW w:w="0" w:type="auto"/>
        <w:tblLook w:val="04A0" w:firstRow="1" w:lastRow="0" w:firstColumn="1" w:lastColumn="0" w:noHBand="0" w:noVBand="1"/>
      </w:tblPr>
      <w:tblGrid>
        <w:gridCol w:w="5649"/>
        <w:gridCol w:w="867"/>
        <w:gridCol w:w="768"/>
        <w:gridCol w:w="857"/>
        <w:gridCol w:w="926"/>
        <w:gridCol w:w="788"/>
      </w:tblGrid>
      <w:tr w:rsidR="00AF25B0" w:rsidRPr="00E14898" w14:paraId="4AFEA9B5" w14:textId="77777777" w:rsidTr="00075822">
        <w:trPr>
          <w:trHeight w:val="300"/>
        </w:trPr>
        <w:tc>
          <w:tcPr>
            <w:tcW w:w="5649" w:type="dxa"/>
            <w:noWrap/>
            <w:hideMark/>
          </w:tcPr>
          <w:p w14:paraId="7FD3D8B8" w14:textId="77777777" w:rsidR="00E14898" w:rsidRPr="00E14898" w:rsidRDefault="00E14898" w:rsidP="00E14898">
            <w:r w:rsidRPr="00E14898">
              <w:t> </w:t>
            </w:r>
          </w:p>
        </w:tc>
        <w:tc>
          <w:tcPr>
            <w:tcW w:w="867" w:type="dxa"/>
            <w:noWrap/>
            <w:hideMark/>
          </w:tcPr>
          <w:p w14:paraId="7D2E0520" w14:textId="00250FA3" w:rsidR="00E14898" w:rsidRPr="00E14898" w:rsidRDefault="00E14898">
            <w:r w:rsidRPr="00E14898">
              <w:t>Murata</w:t>
            </w:r>
            <w:r w:rsidR="00075822">
              <w:t xml:space="preserve"> [5]</w:t>
            </w:r>
          </w:p>
        </w:tc>
        <w:tc>
          <w:tcPr>
            <w:tcW w:w="768" w:type="dxa"/>
            <w:noWrap/>
            <w:hideMark/>
          </w:tcPr>
          <w:p w14:paraId="6987873F" w14:textId="2208FC13" w:rsidR="00E14898" w:rsidRPr="00E14898" w:rsidRDefault="00E14898">
            <w:r w:rsidRPr="00E14898">
              <w:t>QC</w:t>
            </w:r>
            <w:r w:rsidR="00075822">
              <w:t xml:space="preserve"> [4]</w:t>
            </w:r>
          </w:p>
        </w:tc>
        <w:tc>
          <w:tcPr>
            <w:tcW w:w="857" w:type="dxa"/>
            <w:noWrap/>
            <w:hideMark/>
          </w:tcPr>
          <w:p w14:paraId="0F5C6803" w14:textId="20B3CF9B" w:rsidR="00E14898" w:rsidRPr="00E14898" w:rsidRDefault="00E14898">
            <w:r w:rsidRPr="00E14898">
              <w:t>SWKS</w:t>
            </w:r>
            <w:r w:rsidR="00075822">
              <w:t xml:space="preserve"> [3]</w:t>
            </w:r>
          </w:p>
        </w:tc>
        <w:tc>
          <w:tcPr>
            <w:tcW w:w="926" w:type="dxa"/>
            <w:noWrap/>
            <w:hideMark/>
          </w:tcPr>
          <w:p w14:paraId="670EF2AF" w14:textId="21741C44" w:rsidR="00E14898" w:rsidRPr="00E14898" w:rsidRDefault="00E14898">
            <w:r w:rsidRPr="00E14898">
              <w:t>Nokia</w:t>
            </w:r>
            <w:r w:rsidR="00AF25B0">
              <w:t xml:space="preserve"> / TMO</w:t>
            </w:r>
            <w:r w:rsidR="00075822">
              <w:t xml:space="preserve"> [2]</w:t>
            </w:r>
          </w:p>
        </w:tc>
        <w:tc>
          <w:tcPr>
            <w:tcW w:w="788" w:type="dxa"/>
            <w:noWrap/>
            <w:hideMark/>
          </w:tcPr>
          <w:p w14:paraId="43811B3C" w14:textId="77777777" w:rsidR="00E14898" w:rsidRPr="00E14898" w:rsidRDefault="00E14898">
            <w:r w:rsidRPr="00E14898">
              <w:t> </w:t>
            </w:r>
          </w:p>
        </w:tc>
      </w:tr>
      <w:tr w:rsidR="00E14898" w:rsidRPr="00E14898" w14:paraId="0842D7A1" w14:textId="77777777" w:rsidTr="00075822">
        <w:trPr>
          <w:trHeight w:val="290"/>
        </w:trPr>
        <w:tc>
          <w:tcPr>
            <w:tcW w:w="5649" w:type="dxa"/>
            <w:noWrap/>
            <w:hideMark/>
          </w:tcPr>
          <w:p w14:paraId="26C16796" w14:textId="77777777" w:rsidR="00E14898" w:rsidRPr="00E14898" w:rsidRDefault="00E14898">
            <w:r w:rsidRPr="00E14898">
              <w:t>TX noise in RX band (20MHz aggressor, 5MHz Victim)</w:t>
            </w:r>
          </w:p>
        </w:tc>
        <w:tc>
          <w:tcPr>
            <w:tcW w:w="867" w:type="dxa"/>
            <w:noWrap/>
            <w:hideMark/>
          </w:tcPr>
          <w:p w14:paraId="64AFAF5F" w14:textId="77777777" w:rsidR="00E14898" w:rsidRPr="00E14898" w:rsidRDefault="00E14898" w:rsidP="00E14898">
            <w:r w:rsidRPr="00E14898">
              <w:t>-42</w:t>
            </w:r>
          </w:p>
        </w:tc>
        <w:tc>
          <w:tcPr>
            <w:tcW w:w="768" w:type="dxa"/>
            <w:noWrap/>
            <w:hideMark/>
          </w:tcPr>
          <w:p w14:paraId="42E7AD19" w14:textId="77777777" w:rsidR="00E14898" w:rsidRPr="00E14898" w:rsidRDefault="00E14898" w:rsidP="00E14898">
            <w:r w:rsidRPr="00E14898">
              <w:t>-46</w:t>
            </w:r>
          </w:p>
        </w:tc>
        <w:tc>
          <w:tcPr>
            <w:tcW w:w="857" w:type="dxa"/>
            <w:noWrap/>
            <w:hideMark/>
          </w:tcPr>
          <w:p w14:paraId="4CE86CE7" w14:textId="77777777" w:rsidR="00E14898" w:rsidRPr="00E14898" w:rsidRDefault="00E14898" w:rsidP="00E14898">
            <w:r w:rsidRPr="00E14898">
              <w:t>-40.6</w:t>
            </w:r>
          </w:p>
        </w:tc>
        <w:tc>
          <w:tcPr>
            <w:tcW w:w="926" w:type="dxa"/>
            <w:noWrap/>
            <w:hideMark/>
          </w:tcPr>
          <w:p w14:paraId="0BA6A513" w14:textId="77777777" w:rsidR="00E14898" w:rsidRPr="00E14898" w:rsidRDefault="00E14898" w:rsidP="00E14898">
            <w:r w:rsidRPr="00E14898">
              <w:t>-46</w:t>
            </w:r>
          </w:p>
        </w:tc>
        <w:tc>
          <w:tcPr>
            <w:tcW w:w="788" w:type="dxa"/>
            <w:noWrap/>
            <w:hideMark/>
          </w:tcPr>
          <w:p w14:paraId="13178480" w14:textId="77777777" w:rsidR="00E14898" w:rsidRPr="00E14898" w:rsidRDefault="00E14898">
            <w:r w:rsidRPr="00E14898">
              <w:t>[dBm]</w:t>
            </w:r>
          </w:p>
        </w:tc>
      </w:tr>
      <w:tr w:rsidR="00E14898" w:rsidRPr="00E14898" w14:paraId="21CCC8B0" w14:textId="77777777" w:rsidTr="00075822">
        <w:trPr>
          <w:trHeight w:val="290"/>
        </w:trPr>
        <w:tc>
          <w:tcPr>
            <w:tcW w:w="5649" w:type="dxa"/>
            <w:noWrap/>
            <w:hideMark/>
          </w:tcPr>
          <w:p w14:paraId="0756E6A7" w14:textId="77777777" w:rsidR="00E14898" w:rsidRPr="00E14898" w:rsidRDefault="00E14898">
            <w:r w:rsidRPr="00E14898">
              <w:t>Duplexer isolation / rejection of aggressor TX band in RX CA band</w:t>
            </w:r>
          </w:p>
        </w:tc>
        <w:tc>
          <w:tcPr>
            <w:tcW w:w="867" w:type="dxa"/>
            <w:noWrap/>
            <w:hideMark/>
          </w:tcPr>
          <w:p w14:paraId="2BDB39C2" w14:textId="77777777" w:rsidR="00E14898" w:rsidRPr="00E14898" w:rsidRDefault="00E14898" w:rsidP="00E14898">
            <w:r w:rsidRPr="00E14898">
              <w:t>40</w:t>
            </w:r>
          </w:p>
        </w:tc>
        <w:tc>
          <w:tcPr>
            <w:tcW w:w="768" w:type="dxa"/>
            <w:noWrap/>
            <w:hideMark/>
          </w:tcPr>
          <w:p w14:paraId="14439DF2" w14:textId="77777777" w:rsidR="00E14898" w:rsidRPr="00E14898" w:rsidRDefault="00E14898" w:rsidP="00E14898">
            <w:r w:rsidRPr="00E14898">
              <w:t>50</w:t>
            </w:r>
          </w:p>
        </w:tc>
        <w:tc>
          <w:tcPr>
            <w:tcW w:w="857" w:type="dxa"/>
            <w:noWrap/>
            <w:hideMark/>
          </w:tcPr>
          <w:p w14:paraId="010F17EC" w14:textId="77777777" w:rsidR="00E14898" w:rsidRPr="00E14898" w:rsidRDefault="00E14898" w:rsidP="00E14898">
            <w:r w:rsidRPr="00E14898">
              <w:t>42</w:t>
            </w:r>
          </w:p>
        </w:tc>
        <w:tc>
          <w:tcPr>
            <w:tcW w:w="926" w:type="dxa"/>
            <w:noWrap/>
            <w:hideMark/>
          </w:tcPr>
          <w:p w14:paraId="3B156564" w14:textId="77777777" w:rsidR="00E14898" w:rsidRPr="00E14898" w:rsidRDefault="00E14898" w:rsidP="00E14898">
            <w:r w:rsidRPr="00E14898">
              <w:t>45</w:t>
            </w:r>
          </w:p>
        </w:tc>
        <w:tc>
          <w:tcPr>
            <w:tcW w:w="788" w:type="dxa"/>
            <w:noWrap/>
            <w:hideMark/>
          </w:tcPr>
          <w:p w14:paraId="3EDF910F" w14:textId="77777777" w:rsidR="00E14898" w:rsidRPr="00E14898" w:rsidRDefault="00E14898">
            <w:r w:rsidRPr="00E14898">
              <w:t>[dB]</w:t>
            </w:r>
          </w:p>
        </w:tc>
      </w:tr>
      <w:tr w:rsidR="00E14898" w:rsidRPr="00E14898" w14:paraId="31E2E504" w14:textId="77777777" w:rsidTr="00075822">
        <w:trPr>
          <w:trHeight w:val="290"/>
        </w:trPr>
        <w:tc>
          <w:tcPr>
            <w:tcW w:w="5649" w:type="dxa"/>
            <w:noWrap/>
            <w:hideMark/>
          </w:tcPr>
          <w:p w14:paraId="483BD26B" w14:textId="77777777" w:rsidR="00E14898" w:rsidRPr="00E14898" w:rsidRDefault="00E14898">
            <w:r w:rsidRPr="00E14898">
              <w:t>Additional isolation / rejection achieved in triplexer design</w:t>
            </w:r>
          </w:p>
        </w:tc>
        <w:tc>
          <w:tcPr>
            <w:tcW w:w="867" w:type="dxa"/>
            <w:noWrap/>
            <w:hideMark/>
          </w:tcPr>
          <w:p w14:paraId="3A041B7A" w14:textId="77777777" w:rsidR="00E14898" w:rsidRPr="00E14898" w:rsidRDefault="00E14898" w:rsidP="00E14898">
            <w:r w:rsidRPr="00E14898">
              <w:t>0</w:t>
            </w:r>
          </w:p>
        </w:tc>
        <w:tc>
          <w:tcPr>
            <w:tcW w:w="768" w:type="dxa"/>
            <w:noWrap/>
            <w:hideMark/>
          </w:tcPr>
          <w:p w14:paraId="4A9EF189" w14:textId="77777777" w:rsidR="00E14898" w:rsidRPr="00E14898" w:rsidRDefault="00E14898" w:rsidP="00E14898">
            <w:r w:rsidRPr="00E14898">
              <w:t>0</w:t>
            </w:r>
          </w:p>
        </w:tc>
        <w:tc>
          <w:tcPr>
            <w:tcW w:w="857" w:type="dxa"/>
            <w:noWrap/>
            <w:hideMark/>
          </w:tcPr>
          <w:p w14:paraId="4EA4E2EB" w14:textId="77777777" w:rsidR="00E14898" w:rsidRPr="00E14898" w:rsidRDefault="00E14898" w:rsidP="00E14898">
            <w:r w:rsidRPr="00E14898">
              <w:t>0</w:t>
            </w:r>
          </w:p>
        </w:tc>
        <w:tc>
          <w:tcPr>
            <w:tcW w:w="926" w:type="dxa"/>
            <w:noWrap/>
            <w:hideMark/>
          </w:tcPr>
          <w:p w14:paraId="26A23C85" w14:textId="77777777" w:rsidR="00E14898" w:rsidRPr="00E14898" w:rsidRDefault="00E14898" w:rsidP="00E14898">
            <w:r w:rsidRPr="00E14898">
              <w:t>15</w:t>
            </w:r>
          </w:p>
        </w:tc>
        <w:tc>
          <w:tcPr>
            <w:tcW w:w="788" w:type="dxa"/>
            <w:noWrap/>
            <w:hideMark/>
          </w:tcPr>
          <w:p w14:paraId="38F88A6A" w14:textId="77777777" w:rsidR="00E14898" w:rsidRPr="00E14898" w:rsidRDefault="00E14898">
            <w:r w:rsidRPr="00E14898">
              <w:t>[dB]</w:t>
            </w:r>
          </w:p>
        </w:tc>
      </w:tr>
      <w:tr w:rsidR="00E14898" w:rsidRPr="00E14898" w14:paraId="7D695010" w14:textId="77777777" w:rsidTr="00075822">
        <w:trPr>
          <w:trHeight w:val="320"/>
        </w:trPr>
        <w:tc>
          <w:tcPr>
            <w:tcW w:w="5649" w:type="dxa"/>
            <w:noWrap/>
            <w:hideMark/>
          </w:tcPr>
          <w:p w14:paraId="6878A27E" w14:textId="77777777" w:rsidR="00E14898" w:rsidRPr="00E14898" w:rsidRDefault="00E14898">
            <w:pPr>
              <w:rPr>
                <w:b/>
                <w:bCs/>
              </w:rPr>
            </w:pPr>
            <w:r w:rsidRPr="00E14898">
              <w:rPr>
                <w:b/>
                <w:bCs/>
              </w:rPr>
              <w:t>MSD</w:t>
            </w:r>
          </w:p>
        </w:tc>
        <w:tc>
          <w:tcPr>
            <w:tcW w:w="867" w:type="dxa"/>
            <w:noWrap/>
            <w:hideMark/>
          </w:tcPr>
          <w:p w14:paraId="76FEA605" w14:textId="77777777" w:rsidR="00E14898" w:rsidRPr="00E14898" w:rsidRDefault="00E14898" w:rsidP="00E14898">
            <w:r w:rsidRPr="00E14898">
              <w:t>8.5</w:t>
            </w:r>
          </w:p>
        </w:tc>
        <w:tc>
          <w:tcPr>
            <w:tcW w:w="768" w:type="dxa"/>
            <w:noWrap/>
            <w:hideMark/>
          </w:tcPr>
          <w:p w14:paraId="2233FD63" w14:textId="77777777" w:rsidR="00E14898" w:rsidRPr="00E14898" w:rsidRDefault="00E14898" w:rsidP="00E14898">
            <w:r w:rsidRPr="00E14898">
              <w:t>7.6</w:t>
            </w:r>
          </w:p>
        </w:tc>
        <w:tc>
          <w:tcPr>
            <w:tcW w:w="857" w:type="dxa"/>
            <w:noWrap/>
            <w:hideMark/>
          </w:tcPr>
          <w:p w14:paraId="3F8C8446" w14:textId="77777777" w:rsidR="00E14898" w:rsidRPr="00E14898" w:rsidRDefault="00E14898" w:rsidP="00E14898">
            <w:r w:rsidRPr="00E14898">
              <w:t>13.8</w:t>
            </w:r>
          </w:p>
        </w:tc>
        <w:tc>
          <w:tcPr>
            <w:tcW w:w="926" w:type="dxa"/>
            <w:noWrap/>
            <w:hideMark/>
          </w:tcPr>
          <w:p w14:paraId="0CBB4BF2" w14:textId="77777777" w:rsidR="00E14898" w:rsidRPr="00E14898" w:rsidRDefault="00E14898" w:rsidP="00E14898">
            <w:r w:rsidRPr="00E14898">
              <w:t>0.4</w:t>
            </w:r>
          </w:p>
        </w:tc>
        <w:tc>
          <w:tcPr>
            <w:tcW w:w="788" w:type="dxa"/>
            <w:noWrap/>
            <w:hideMark/>
          </w:tcPr>
          <w:p w14:paraId="085D4694" w14:textId="77777777" w:rsidR="00E14898" w:rsidRPr="00E14898" w:rsidRDefault="00E14898">
            <w:r w:rsidRPr="00E14898">
              <w:t>[dB]</w:t>
            </w:r>
          </w:p>
        </w:tc>
      </w:tr>
    </w:tbl>
    <w:p w14:paraId="02AB2248" w14:textId="542EE4AB" w:rsidR="00E14898" w:rsidRDefault="00E14898" w:rsidP="00E14898"/>
    <w:p w14:paraId="6A033196" w14:textId="58077986" w:rsidR="00F06D70" w:rsidRDefault="005178AF" w:rsidP="0085349B">
      <w:r>
        <w:lastRenderedPageBreak/>
        <w:t xml:space="preserve">The companies are </w:t>
      </w:r>
      <w:r w:rsidR="00A3125B">
        <w:t>agreeing</w:t>
      </w:r>
      <w:r w:rsidR="00F863B5">
        <w:t xml:space="preserve"> on two-antenna solution. The </w:t>
      </w:r>
      <w:r w:rsidR="003279B1">
        <w:t xml:space="preserve">TX </w:t>
      </w:r>
      <w:r w:rsidR="00F863B5">
        <w:t xml:space="preserve">noise in </w:t>
      </w:r>
      <w:r w:rsidR="003279B1">
        <w:t xml:space="preserve">the </w:t>
      </w:r>
      <w:r w:rsidR="00F863B5">
        <w:t xml:space="preserve">RX band </w:t>
      </w:r>
      <w:r w:rsidR="003279B1">
        <w:t>level</w:t>
      </w:r>
      <w:r w:rsidR="00C54598">
        <w:t>s</w:t>
      </w:r>
      <w:r w:rsidR="003279B1">
        <w:t xml:space="preserve"> </w:t>
      </w:r>
      <w:r w:rsidR="00C54598">
        <w:t>is</w:t>
      </w:r>
      <w:r>
        <w:t xml:space="preserve"> very close with </w:t>
      </w:r>
      <w:r w:rsidR="003279B1">
        <w:t xml:space="preserve">the </w:t>
      </w:r>
      <w:r>
        <w:t xml:space="preserve">worst level from [3]. The major difference is on </w:t>
      </w:r>
      <w:r w:rsidR="003279B1">
        <w:t xml:space="preserve">the </w:t>
      </w:r>
      <w:r>
        <w:t>triplexer attenuation level where it se</w:t>
      </w:r>
      <w:r w:rsidR="003279B1">
        <w:t>e</w:t>
      </w:r>
      <w:r>
        <w:t>ms that the dat</w:t>
      </w:r>
      <w:r w:rsidR="003279B1">
        <w:t>a</w:t>
      </w:r>
      <w:r>
        <w:t xml:space="preserve"> for existing duplexers ha</w:t>
      </w:r>
      <w:r w:rsidR="003279B1">
        <w:t>s</w:t>
      </w:r>
      <w:r>
        <w:t xml:space="preserve"> been used </w:t>
      </w:r>
      <w:r w:rsidR="009542FE">
        <w:t xml:space="preserve">indicating that the duplexer is </w:t>
      </w:r>
      <w:r w:rsidR="00830FAB">
        <w:t>connected loss-less to the bandpass filter of the RX victim band</w:t>
      </w:r>
      <w:r>
        <w:t xml:space="preserve">. This </w:t>
      </w:r>
      <w:r w:rsidR="00F8599B">
        <w:t>possibility</w:t>
      </w:r>
      <w:r w:rsidR="00F82081">
        <w:t xml:space="preserve"> of having</w:t>
      </w:r>
      <w:r>
        <w:t xml:space="preserve"> additional attenuation has been </w:t>
      </w:r>
      <w:r w:rsidR="00A3125B">
        <w:t xml:space="preserve">discussed in </w:t>
      </w:r>
      <w:r>
        <w:t>[</w:t>
      </w:r>
      <w:r w:rsidR="00884431">
        <w:t>2</w:t>
      </w:r>
      <w:r>
        <w:t>]</w:t>
      </w:r>
      <w:r w:rsidR="00A3125B">
        <w:t xml:space="preserve"> in form of a “diplexer”</w:t>
      </w:r>
      <w:r>
        <w:t xml:space="preserve">.  </w:t>
      </w:r>
      <w:r w:rsidR="00A3125B">
        <w:t>In this document</w:t>
      </w:r>
      <w:r w:rsidR="003279B1">
        <w:t>,</w:t>
      </w:r>
      <w:r w:rsidR="00A3125B">
        <w:t xml:space="preserve"> some additional information on what the similarity is between this “diplexer” approach and the matching network</w:t>
      </w:r>
      <w:r w:rsidR="00D56141">
        <w:t xml:space="preserve"> within the triplexer of the other proposals [3,4,5]</w:t>
      </w:r>
      <w:r w:rsidR="003279B1">
        <w:t>,</w:t>
      </w:r>
      <w:r w:rsidR="00A3125B">
        <w:t xml:space="preserve"> shown as </w:t>
      </w:r>
      <w:r w:rsidR="003279B1">
        <w:t xml:space="preserve">a </w:t>
      </w:r>
      <w:r w:rsidR="00A3125B">
        <w:t xml:space="preserve">“question mark” </w:t>
      </w:r>
      <w:r w:rsidR="00A3125B" w:rsidRPr="00484374">
        <w:t xml:space="preserve">in </w:t>
      </w:r>
      <w:r w:rsidR="00A3125B" w:rsidRPr="00484374">
        <w:fldChar w:fldCharType="begin"/>
      </w:r>
      <w:r w:rsidR="00A3125B" w:rsidRPr="00484374">
        <w:instrText xml:space="preserve"> REF _Ref129944360 \h </w:instrText>
      </w:r>
      <w:r w:rsidR="00484374" w:rsidRPr="00484374">
        <w:instrText xml:space="preserve"> \* MERGEFORMAT </w:instrText>
      </w:r>
      <w:r w:rsidR="00A3125B" w:rsidRPr="00484374">
        <w:fldChar w:fldCharType="separate"/>
      </w:r>
      <w:r w:rsidR="00484374" w:rsidRPr="00484374">
        <w:t xml:space="preserve">Figure </w:t>
      </w:r>
      <w:r w:rsidR="00484374" w:rsidRPr="00484374">
        <w:rPr>
          <w:noProof/>
        </w:rPr>
        <w:t>3</w:t>
      </w:r>
      <w:r w:rsidR="00A3125B" w:rsidRPr="00484374">
        <w:fldChar w:fldCharType="end"/>
      </w:r>
      <w:r w:rsidR="00A3125B" w:rsidRPr="00484374">
        <w:t xml:space="preserve">. </w:t>
      </w:r>
      <w:r w:rsidR="00B708DD" w:rsidRPr="00484374">
        <w:t>In</w:t>
      </w:r>
      <w:r w:rsidR="00B708DD">
        <w:t xml:space="preserve"> </w:t>
      </w:r>
      <w:r w:rsidR="00F06D70">
        <w:t>references</w:t>
      </w:r>
      <w:r w:rsidR="00C82FF4">
        <w:t xml:space="preserve"> </w:t>
      </w:r>
      <w:r w:rsidR="00F06D70">
        <w:t>[</w:t>
      </w:r>
      <w:r w:rsidR="00A3125B">
        <w:t>3</w:t>
      </w:r>
      <w:r w:rsidR="00F06D70">
        <w:t>], [</w:t>
      </w:r>
      <w:r w:rsidR="00A3125B">
        <w:t>4</w:t>
      </w:r>
      <w:r w:rsidR="00F06D70">
        <w:t>], [</w:t>
      </w:r>
      <w:r w:rsidR="00A3125B">
        <w:t>5</w:t>
      </w:r>
      <w:r w:rsidR="00F06D70">
        <w:t xml:space="preserve">], </w:t>
      </w:r>
      <w:r w:rsidR="00B708DD">
        <w:t xml:space="preserve">the </w:t>
      </w:r>
      <w:r w:rsidR="00200EEE">
        <w:t>requirement</w:t>
      </w:r>
      <w:r w:rsidR="00B708DD">
        <w:t xml:space="preserve"> for this matching network </w:t>
      </w:r>
      <w:r w:rsidR="00390D39">
        <w:t xml:space="preserve">is </w:t>
      </w:r>
      <w:r w:rsidR="00F06D70">
        <w:t xml:space="preserve">not </w:t>
      </w:r>
      <w:r w:rsidR="003279B1">
        <w:t>mentioned</w:t>
      </w:r>
      <w:r w:rsidR="00F06D70">
        <w:t>. The level of rejection of the</w:t>
      </w:r>
      <w:r w:rsidR="00390D39">
        <w:t xml:space="preserve"> RX</w:t>
      </w:r>
      <w:r w:rsidR="00F06D70">
        <w:t xml:space="preserve"> victim band </w:t>
      </w:r>
      <w:r w:rsidR="00B708DD">
        <w:t xml:space="preserve">is </w:t>
      </w:r>
      <w:r w:rsidR="00F06D70">
        <w:t xml:space="preserve">related to the </w:t>
      </w:r>
      <w:r w:rsidR="00B708DD">
        <w:t xml:space="preserve">TX in-band </w:t>
      </w:r>
      <w:r w:rsidR="00F06D70">
        <w:t>IL</w:t>
      </w:r>
      <w:r w:rsidR="003279B1">
        <w:t>, b</w:t>
      </w:r>
      <w:r w:rsidR="00F06D70">
        <w:t>ut an analysis of the trade-off between the</w:t>
      </w:r>
      <w:r w:rsidR="00B708DD">
        <w:t xml:space="preserve"> TX in-band IL</w:t>
      </w:r>
      <w:r w:rsidR="00F06D70">
        <w:t xml:space="preserve"> and </w:t>
      </w:r>
      <w:r w:rsidR="003279B1">
        <w:t xml:space="preserve">the </w:t>
      </w:r>
      <w:r w:rsidR="00F06D70">
        <w:t xml:space="preserve">attenuation </w:t>
      </w:r>
      <w:r w:rsidR="00B708DD">
        <w:t xml:space="preserve">level </w:t>
      </w:r>
      <w:r w:rsidR="00F06D70">
        <w:t xml:space="preserve">of this </w:t>
      </w:r>
      <w:r w:rsidR="00B708DD">
        <w:t xml:space="preserve">matching </w:t>
      </w:r>
      <w:r w:rsidR="00F06D70">
        <w:t xml:space="preserve">network is missing. </w:t>
      </w:r>
    </w:p>
    <w:p w14:paraId="5F8803D9" w14:textId="77777777" w:rsidR="00F06D70" w:rsidRDefault="00F06D70" w:rsidP="0085349B"/>
    <w:p w14:paraId="61ABA89B" w14:textId="77777777" w:rsidR="00AE43EE" w:rsidRDefault="00F06D70" w:rsidP="00AE43EE">
      <w:pPr>
        <w:keepNext/>
        <w:jc w:val="center"/>
      </w:pPr>
      <w:r>
        <w:object w:dxaOrig="6141" w:dyaOrig="4451" w14:anchorId="4959E94F">
          <v:shape id="_x0000_i1027" type="#_x0000_t75" style="width:306.6pt;height:222.6pt" o:ole="">
            <v:imagedata r:id="rId17" o:title=""/>
          </v:shape>
          <o:OLEObject Type="Embed" ProgID="Visio.Drawing.15" ShapeID="_x0000_i1027" DrawAspect="Content" ObjectID="_1742635273" r:id="rId18"/>
        </w:object>
      </w:r>
    </w:p>
    <w:p w14:paraId="61503CBC" w14:textId="59BC6F60" w:rsidR="007B5F6A" w:rsidRPr="00AE43EE" w:rsidRDefault="00AE43EE" w:rsidP="00AE43EE">
      <w:pPr>
        <w:pStyle w:val="Caption"/>
        <w:jc w:val="center"/>
        <w:rPr>
          <w:b w:val="0"/>
          <w:bCs/>
        </w:rPr>
      </w:pPr>
      <w:bookmarkStart w:id="7" w:name="_Ref129944360"/>
      <w:r w:rsidRPr="00AE43EE">
        <w:rPr>
          <w:b w:val="0"/>
          <w:bCs/>
        </w:rPr>
        <w:t xml:space="preserve">Figure </w:t>
      </w:r>
      <w:r w:rsidRPr="00AE43EE">
        <w:rPr>
          <w:b w:val="0"/>
          <w:bCs/>
        </w:rPr>
        <w:fldChar w:fldCharType="begin"/>
      </w:r>
      <w:r w:rsidRPr="00AE43EE">
        <w:rPr>
          <w:b w:val="0"/>
          <w:bCs/>
        </w:rPr>
        <w:instrText xml:space="preserve"> SEQ Figure \* ARABIC </w:instrText>
      </w:r>
      <w:r w:rsidRPr="00AE43EE">
        <w:rPr>
          <w:b w:val="0"/>
          <w:bCs/>
        </w:rPr>
        <w:fldChar w:fldCharType="separate"/>
      </w:r>
      <w:r w:rsidR="00484374">
        <w:rPr>
          <w:b w:val="0"/>
          <w:bCs/>
          <w:noProof/>
        </w:rPr>
        <w:t>3</w:t>
      </w:r>
      <w:r w:rsidRPr="00AE43EE">
        <w:rPr>
          <w:b w:val="0"/>
          <w:bCs/>
        </w:rPr>
        <w:fldChar w:fldCharType="end"/>
      </w:r>
      <w:bookmarkEnd w:id="7"/>
      <w:r w:rsidRPr="00AE43EE">
        <w:rPr>
          <w:b w:val="0"/>
          <w:bCs/>
        </w:rPr>
        <w:t xml:space="preserve">: Triplexer architecture with question on the matching network topology </w:t>
      </w:r>
    </w:p>
    <w:p w14:paraId="7C2A8C37" w14:textId="264F75F2" w:rsidR="007B5F6A" w:rsidRDefault="00F26626" w:rsidP="0085349B">
      <w:r w:rsidRPr="00F26626">
        <w:rPr>
          <w:b/>
          <w:bCs/>
        </w:rPr>
        <w:t>Observation 1</w:t>
      </w:r>
      <w:r>
        <w:t>:</w:t>
      </w:r>
      <w:r w:rsidRPr="00F26626">
        <w:t xml:space="preserve"> </w:t>
      </w:r>
      <w:r>
        <w:t>The major difference is on the triplexer attenuation level where it seems that the data for existing duplexers has been used indicating that the duplexer is connected loss-less to the bandpass filter of the RX victim band</w:t>
      </w:r>
      <w:r w:rsidR="00D8456E">
        <w:t>.</w:t>
      </w:r>
    </w:p>
    <w:p w14:paraId="7D8258F7" w14:textId="5836B6A6" w:rsidR="0099113E" w:rsidRDefault="00A3125B" w:rsidP="00513123">
      <w:r>
        <w:t>Furthermore, o</w:t>
      </w:r>
      <w:r w:rsidR="00513123">
        <w:t xml:space="preserve">ur understanding is that the isolation/rejection of </w:t>
      </w:r>
      <w:r w:rsidR="003279B1">
        <w:t xml:space="preserve">the </w:t>
      </w:r>
      <w:r w:rsidR="00513123">
        <w:t xml:space="preserve">aggressor TX band in </w:t>
      </w:r>
      <w:r w:rsidR="003279B1">
        <w:t xml:space="preserve">the </w:t>
      </w:r>
      <w:r w:rsidR="00513123">
        <w:t xml:space="preserve">RX band (app. 40 dB by SWKS and Murata) is a </w:t>
      </w:r>
      <w:r w:rsidR="00AE43EE">
        <w:t>number</w:t>
      </w:r>
      <w:r w:rsidR="00513123">
        <w:t xml:space="preserve"> based on the existing duplex filter attenuations</w:t>
      </w:r>
      <w:r w:rsidR="00513123" w:rsidRPr="00D8456E">
        <w:t xml:space="preserve">. In </w:t>
      </w:r>
      <w:r w:rsidR="003279B1" w:rsidRPr="00D8456E">
        <w:t xml:space="preserve">the </w:t>
      </w:r>
      <w:r w:rsidR="00513123" w:rsidRPr="00D8456E">
        <w:t>discussion of the</w:t>
      </w:r>
      <w:r w:rsidR="003279B1" w:rsidRPr="00D8456E">
        <w:t xml:space="preserve"> front-end </w:t>
      </w:r>
      <w:r w:rsidR="0099113E" w:rsidRPr="00D8456E">
        <w:t xml:space="preserve">architecture for two-antenna together with two </w:t>
      </w:r>
      <w:r w:rsidR="0099113E" w:rsidRPr="000514B5">
        <w:t>triplexers</w:t>
      </w:r>
      <w:r w:rsidR="003279B1" w:rsidRPr="002D1D40">
        <w:t>,</w:t>
      </w:r>
      <w:r w:rsidR="0099113E" w:rsidRPr="002D1D40">
        <w:t xml:space="preserve"> </w:t>
      </w:r>
      <w:r w:rsidR="000514B5" w:rsidRPr="000514B5">
        <w:t>t</w:t>
      </w:r>
      <w:r w:rsidR="000514B5">
        <w:t xml:space="preserve">he design aspects of the proposed triplexers for two-antenna architecture are to be clarified. </w:t>
      </w:r>
    </w:p>
    <w:p w14:paraId="06040068" w14:textId="0275DEA9" w:rsidR="00F26626" w:rsidRDefault="007F1B49" w:rsidP="007F1B49">
      <w:r w:rsidRPr="007F1B49">
        <w:rPr>
          <w:b/>
          <w:bCs/>
        </w:rPr>
        <w:t xml:space="preserve">Observation </w:t>
      </w:r>
      <w:r w:rsidR="00F26626">
        <w:rPr>
          <w:b/>
          <w:bCs/>
        </w:rPr>
        <w:t>2</w:t>
      </w:r>
      <w:r>
        <w:t xml:space="preserve">: </w:t>
      </w:r>
      <w:r w:rsidR="00F26626">
        <w:t>Our understanding is that the isolation/rejection of the aggressor TX band in the RX band (app. 40 dB by SWKS and Murata) is a number based on the existing duplex filter attenuations</w:t>
      </w:r>
      <w:r w:rsidR="003A6DE7">
        <w:t>.</w:t>
      </w:r>
    </w:p>
    <w:p w14:paraId="4569DFB0" w14:textId="002457D8" w:rsidR="00A80A12" w:rsidRDefault="00F26626" w:rsidP="007F1B49">
      <w:r w:rsidRPr="00F26626">
        <w:rPr>
          <w:b/>
          <w:bCs/>
        </w:rPr>
        <w:t>Proposal 1:</w:t>
      </w:r>
      <w:r>
        <w:t xml:space="preserve"> </w:t>
      </w:r>
      <w:r w:rsidR="00DE2D81">
        <w:t xml:space="preserve">The </w:t>
      </w:r>
      <w:r w:rsidR="008952FF">
        <w:t>d</w:t>
      </w:r>
      <w:r w:rsidR="00A80A12">
        <w:t xml:space="preserve">esign aspects </w:t>
      </w:r>
      <w:r w:rsidR="001971D6">
        <w:t xml:space="preserve">of the proposed triplexers </w:t>
      </w:r>
      <w:r w:rsidR="00A13417">
        <w:t xml:space="preserve">for two-antenna </w:t>
      </w:r>
      <w:r w:rsidR="00470D83">
        <w:t>architecture</w:t>
      </w:r>
      <w:r w:rsidR="00BA4581">
        <w:t xml:space="preserve"> </w:t>
      </w:r>
      <w:r w:rsidR="003C4767">
        <w:t xml:space="preserve">are </w:t>
      </w:r>
      <w:r w:rsidR="00BA4581">
        <w:t>to be clarified</w:t>
      </w:r>
      <w:r w:rsidR="008952FF">
        <w:t>.</w:t>
      </w:r>
      <w:r w:rsidR="00470D83">
        <w:t xml:space="preserve"> </w:t>
      </w:r>
    </w:p>
    <w:p w14:paraId="01C243CB" w14:textId="002457D8" w:rsidR="00392D13" w:rsidRDefault="00392D13" w:rsidP="00484374">
      <w:pPr>
        <w:rPr>
          <w:rFonts w:ascii="Arial" w:hAnsi="Arial"/>
          <w:sz w:val="32"/>
          <w:szCs w:val="32"/>
        </w:rPr>
      </w:pPr>
    </w:p>
    <w:p w14:paraId="062FE883" w14:textId="6756A344" w:rsidR="00484374" w:rsidRPr="0099113E" w:rsidRDefault="00484374" w:rsidP="00484374">
      <w:pPr>
        <w:rPr>
          <w:rFonts w:ascii="Arial" w:hAnsi="Arial"/>
          <w:sz w:val="32"/>
        </w:rPr>
      </w:pPr>
      <w:r>
        <w:rPr>
          <w:rFonts w:ascii="Arial" w:hAnsi="Arial"/>
          <w:sz w:val="32"/>
        </w:rPr>
        <w:t xml:space="preserve">2.1 Low pass filtering of aggressor TX in </w:t>
      </w:r>
      <w:r w:rsidR="003279B1">
        <w:rPr>
          <w:rFonts w:ascii="Arial" w:hAnsi="Arial"/>
          <w:sz w:val="32"/>
        </w:rPr>
        <w:t xml:space="preserve">the </w:t>
      </w:r>
      <w:r>
        <w:rPr>
          <w:rFonts w:ascii="Arial" w:hAnsi="Arial"/>
          <w:sz w:val="32"/>
        </w:rPr>
        <w:t>matching network of triplexer</w:t>
      </w:r>
    </w:p>
    <w:p w14:paraId="1CFB6134" w14:textId="1A08E4EA" w:rsidR="00EB6C76" w:rsidRDefault="00484374" w:rsidP="00484374">
      <w:r>
        <w:t xml:space="preserve">The matching network </w:t>
      </w:r>
      <w:r w:rsidR="00FE2227">
        <w:t xml:space="preserve">topology </w:t>
      </w:r>
      <w:r>
        <w:t xml:space="preserve">on </w:t>
      </w:r>
      <w:r w:rsidR="00FE2227">
        <w:t xml:space="preserve">the </w:t>
      </w:r>
      <w:r>
        <w:t>antenna port of the triplexer, which can be considered as a “diplexer”, is ve</w:t>
      </w:r>
      <w:r w:rsidR="003279B1">
        <w:t>r</w:t>
      </w:r>
      <w:r>
        <w:t xml:space="preserve">y important for this specific triplexer supporting LB-LB with </w:t>
      </w:r>
      <w:r w:rsidR="00FE2227">
        <w:t xml:space="preserve">the </w:t>
      </w:r>
      <w:r>
        <w:t xml:space="preserve">two-antennas solution. </w:t>
      </w:r>
      <w:r w:rsidRPr="00C34248">
        <w:t xml:space="preserve">In </w:t>
      </w:r>
      <w:r w:rsidRPr="00C34248">
        <w:fldChar w:fldCharType="begin"/>
      </w:r>
      <w:r w:rsidRPr="00C34248">
        <w:instrText xml:space="preserve"> REF _Ref129946809 \h  \* MERGEFORMAT </w:instrText>
      </w:r>
      <w:r w:rsidRPr="00C34248">
        <w:fldChar w:fldCharType="separate"/>
      </w:r>
      <w:r w:rsidRPr="00484374">
        <w:t xml:space="preserve">Figure </w:t>
      </w:r>
      <w:r w:rsidRPr="00484374">
        <w:rPr>
          <w:noProof/>
        </w:rPr>
        <w:t>4</w:t>
      </w:r>
      <w:r w:rsidRPr="00C34248">
        <w:fldChar w:fldCharType="end"/>
      </w:r>
      <w:r w:rsidRPr="00C34248">
        <w:t>, we</w:t>
      </w:r>
      <w:r>
        <w:t xml:space="preserve"> show how the matching network on </w:t>
      </w:r>
      <w:r w:rsidR="00FE2227">
        <w:t xml:space="preserve">the </w:t>
      </w:r>
      <w:r>
        <w:t xml:space="preserve">antenna port of the triplexer could eventually include LPF </w:t>
      </w:r>
      <w:r w:rsidR="001C17BF">
        <w:t xml:space="preserve">characteristics </w:t>
      </w:r>
      <w:r>
        <w:t>to provide additional attenuation of the TX aggressor</w:t>
      </w:r>
      <w:r w:rsidR="001C17BF">
        <w:t xml:space="preserve"> between the duplexer “antenna port” and the </w:t>
      </w:r>
      <w:r w:rsidR="00386B98">
        <w:t>bandpass “antenna port”</w:t>
      </w:r>
      <w:r>
        <w:t xml:space="preserve">. </w:t>
      </w:r>
      <w:r w:rsidR="00E06171">
        <w:t xml:space="preserve">A trade-off analysis between TX insertion loss and the attenuation level of victim RX band is </w:t>
      </w:r>
      <w:r w:rsidR="00F90883">
        <w:t>needed</w:t>
      </w:r>
      <w:r w:rsidR="00E06171">
        <w:t xml:space="preserve"> for the decision on the specification of maximum sensitivity degradation.  </w:t>
      </w:r>
    </w:p>
    <w:p w14:paraId="474A0206" w14:textId="67C9AA56" w:rsidR="003A6DE7" w:rsidRDefault="003A6DE7" w:rsidP="00484374">
      <w:r w:rsidRPr="003A6DE7">
        <w:rPr>
          <w:b/>
          <w:bCs/>
        </w:rPr>
        <w:t>Observation 3</w:t>
      </w:r>
      <w:r>
        <w:t>:</w:t>
      </w:r>
      <w:r w:rsidRPr="003A6DE7">
        <w:t xml:space="preserve"> </w:t>
      </w:r>
      <w:r>
        <w:t>The matching network topology on the antenna port of the triplexer, which can be considered as a “diplexer”, is very important for this specific triplexer supporting LB-LB with the two-antennas solution.</w:t>
      </w:r>
    </w:p>
    <w:p w14:paraId="6A786D7E" w14:textId="6242A8AB" w:rsidR="00053166" w:rsidRDefault="00544EDF" w:rsidP="00544EDF">
      <w:r>
        <w:rPr>
          <w:b/>
          <w:bCs/>
        </w:rPr>
        <w:t xml:space="preserve">Proposal </w:t>
      </w:r>
      <w:r w:rsidR="003A6DE7">
        <w:rPr>
          <w:b/>
          <w:bCs/>
        </w:rPr>
        <w:t>2</w:t>
      </w:r>
      <w:r>
        <w:t xml:space="preserve">: </w:t>
      </w:r>
      <w:r w:rsidR="006364DE">
        <w:t xml:space="preserve">A </w:t>
      </w:r>
      <w:r w:rsidR="00AD5943">
        <w:t>trade-off</w:t>
      </w:r>
      <w:r w:rsidR="006364DE">
        <w:t xml:space="preserve"> analysis between </w:t>
      </w:r>
      <w:r w:rsidR="00A755BC">
        <w:t xml:space="preserve">TX insertion loss and the attenuation level of </w:t>
      </w:r>
      <w:r w:rsidR="004D67EA">
        <w:t xml:space="preserve">victim </w:t>
      </w:r>
      <w:r w:rsidR="00784E61">
        <w:t>RX</w:t>
      </w:r>
      <w:r w:rsidR="004D67EA">
        <w:t xml:space="preserve"> band is </w:t>
      </w:r>
      <w:r w:rsidR="00F90883">
        <w:t>needed</w:t>
      </w:r>
      <w:r w:rsidR="00F95B6A">
        <w:t xml:space="preserve"> </w:t>
      </w:r>
      <w:r w:rsidR="000E2E34">
        <w:t>for the decision on the specification of maximum sensitivity degradation.</w:t>
      </w:r>
      <w:r w:rsidR="00F95B6A">
        <w:t xml:space="preserve"> </w:t>
      </w:r>
      <w:r w:rsidR="00AD5943">
        <w:t xml:space="preserve"> </w:t>
      </w:r>
    </w:p>
    <w:p w14:paraId="6EFD7399" w14:textId="7B254AD0" w:rsidR="00544EDF" w:rsidRDefault="00544EDF" w:rsidP="00544EDF"/>
    <w:p w14:paraId="7C1DD3D8" w14:textId="77777777" w:rsidR="00484374" w:rsidRDefault="00484374" w:rsidP="00484374"/>
    <w:p w14:paraId="1F54F0C5" w14:textId="1BEA5BE9" w:rsidR="00484374" w:rsidRDefault="0023077C" w:rsidP="00484374">
      <w:pPr>
        <w:keepNext/>
        <w:jc w:val="center"/>
      </w:pPr>
      <w:r>
        <w:object w:dxaOrig="6381" w:dyaOrig="4451" w14:anchorId="6F228F8F">
          <v:shape id="_x0000_i1028" type="#_x0000_t75" style="width:318.6pt;height:222.6pt" o:ole="">
            <v:imagedata r:id="rId19" o:title=""/>
          </v:shape>
          <o:OLEObject Type="Embed" ProgID="Visio.Drawing.15" ShapeID="_x0000_i1028" DrawAspect="Content" ObjectID="_1742635274" r:id="rId20"/>
        </w:object>
      </w:r>
    </w:p>
    <w:p w14:paraId="18A56D3E" w14:textId="2F972580" w:rsidR="00484374" w:rsidRPr="00C34248" w:rsidRDefault="00484374" w:rsidP="00484374">
      <w:pPr>
        <w:pStyle w:val="Caption"/>
        <w:jc w:val="center"/>
        <w:rPr>
          <w:b w:val="0"/>
          <w:bCs/>
        </w:rPr>
      </w:pPr>
      <w:bookmarkStart w:id="8" w:name="_Ref129946809"/>
      <w:r w:rsidRPr="00C34248">
        <w:rPr>
          <w:b w:val="0"/>
          <w:bCs/>
        </w:rPr>
        <w:t xml:space="preserve">Figure </w:t>
      </w:r>
      <w:r w:rsidRPr="00C34248">
        <w:rPr>
          <w:b w:val="0"/>
          <w:bCs/>
        </w:rPr>
        <w:fldChar w:fldCharType="begin"/>
      </w:r>
      <w:r w:rsidRPr="00C34248">
        <w:rPr>
          <w:b w:val="0"/>
          <w:bCs/>
        </w:rPr>
        <w:instrText xml:space="preserve"> SEQ Figure \* ARABIC </w:instrText>
      </w:r>
      <w:r w:rsidRPr="00C34248">
        <w:rPr>
          <w:b w:val="0"/>
          <w:bCs/>
        </w:rPr>
        <w:fldChar w:fldCharType="separate"/>
      </w:r>
      <w:r>
        <w:rPr>
          <w:b w:val="0"/>
          <w:bCs/>
          <w:noProof/>
        </w:rPr>
        <w:t>4</w:t>
      </w:r>
      <w:r w:rsidRPr="00C34248">
        <w:rPr>
          <w:b w:val="0"/>
          <w:bCs/>
        </w:rPr>
        <w:fldChar w:fldCharType="end"/>
      </w:r>
      <w:bookmarkEnd w:id="8"/>
      <w:r w:rsidRPr="00C34248">
        <w:rPr>
          <w:b w:val="0"/>
          <w:bCs/>
        </w:rPr>
        <w:t xml:space="preserve">: Low pass filtering of TX aggressor </w:t>
      </w:r>
      <w:r w:rsidR="001743D9">
        <w:rPr>
          <w:b w:val="0"/>
          <w:bCs/>
        </w:rPr>
        <w:t>i</w:t>
      </w:r>
      <w:r w:rsidRPr="00C34248">
        <w:rPr>
          <w:b w:val="0"/>
          <w:bCs/>
        </w:rPr>
        <w:t>n “diplexer” matching network of triplexer.</w:t>
      </w:r>
    </w:p>
    <w:p w14:paraId="1D5C956E" w14:textId="77777777" w:rsidR="00484374" w:rsidRDefault="00484374" w:rsidP="00484374"/>
    <w:p w14:paraId="6506501B" w14:textId="77777777" w:rsidR="00484374" w:rsidRDefault="00484374" w:rsidP="00513123"/>
    <w:p w14:paraId="48F4579F" w14:textId="1F4E2A17" w:rsidR="0099113E" w:rsidRPr="0099113E" w:rsidRDefault="0099113E" w:rsidP="00513123">
      <w:pPr>
        <w:rPr>
          <w:rFonts w:ascii="Arial" w:hAnsi="Arial"/>
          <w:sz w:val="32"/>
        </w:rPr>
      </w:pPr>
      <w:r>
        <w:rPr>
          <w:rFonts w:ascii="Arial" w:hAnsi="Arial"/>
          <w:sz w:val="32"/>
        </w:rPr>
        <w:t>2.</w:t>
      </w:r>
      <w:r w:rsidR="00484374">
        <w:rPr>
          <w:rFonts w:ascii="Arial" w:hAnsi="Arial"/>
          <w:sz w:val="32"/>
        </w:rPr>
        <w:t>2</w:t>
      </w:r>
      <w:r>
        <w:rPr>
          <w:rFonts w:ascii="Arial" w:hAnsi="Arial"/>
          <w:sz w:val="32"/>
        </w:rPr>
        <w:t xml:space="preserve"> </w:t>
      </w:r>
      <w:r w:rsidR="0055311C">
        <w:rPr>
          <w:rFonts w:ascii="Arial" w:hAnsi="Arial"/>
          <w:sz w:val="32"/>
        </w:rPr>
        <w:t xml:space="preserve">Duplexer isolation of </w:t>
      </w:r>
      <w:r w:rsidR="00FE2227">
        <w:rPr>
          <w:rFonts w:ascii="Arial" w:hAnsi="Arial"/>
          <w:sz w:val="32"/>
        </w:rPr>
        <w:t xml:space="preserve">the </w:t>
      </w:r>
      <w:r w:rsidR="0055311C">
        <w:rPr>
          <w:rFonts w:ascii="Arial" w:hAnsi="Arial"/>
          <w:sz w:val="32"/>
        </w:rPr>
        <w:t xml:space="preserve">aggressor TX band in </w:t>
      </w:r>
      <w:r w:rsidR="00035116">
        <w:rPr>
          <w:rFonts w:ascii="Arial" w:hAnsi="Arial"/>
          <w:sz w:val="32"/>
        </w:rPr>
        <w:t xml:space="preserve">RX </w:t>
      </w:r>
      <w:r w:rsidR="00517208">
        <w:rPr>
          <w:rFonts w:ascii="Arial" w:hAnsi="Arial"/>
          <w:sz w:val="32"/>
        </w:rPr>
        <w:t xml:space="preserve">victim </w:t>
      </w:r>
      <w:r w:rsidR="0055311C">
        <w:rPr>
          <w:rFonts w:ascii="Arial" w:hAnsi="Arial"/>
          <w:sz w:val="32"/>
        </w:rPr>
        <w:t>band</w:t>
      </w:r>
    </w:p>
    <w:p w14:paraId="457BC351" w14:textId="324D82C9" w:rsidR="00513123" w:rsidRDefault="00513123" w:rsidP="002D1D40">
      <w:pPr>
        <w:pStyle w:val="CommentText"/>
        <w:rPr>
          <w:rFonts w:ascii="Times New Roman" w:hAnsi="Times New Roman"/>
        </w:rPr>
      </w:pPr>
      <w:r w:rsidRPr="003024DB">
        <w:rPr>
          <w:rFonts w:ascii="Times New Roman" w:hAnsi="Times New Roman"/>
        </w:rPr>
        <w:t>In duplex filters</w:t>
      </w:r>
      <w:r w:rsidR="00FE2227" w:rsidRPr="003024DB">
        <w:rPr>
          <w:rFonts w:ascii="Times New Roman" w:hAnsi="Times New Roman"/>
        </w:rPr>
        <w:t>,</w:t>
      </w:r>
      <w:r w:rsidRPr="003024DB">
        <w:rPr>
          <w:rFonts w:ascii="Times New Roman" w:hAnsi="Times New Roman"/>
        </w:rPr>
        <w:t xml:space="preserve"> there are generally no </w:t>
      </w:r>
      <w:r w:rsidR="00132D04" w:rsidRPr="003024DB">
        <w:rPr>
          <w:rFonts w:ascii="Times New Roman" w:hAnsi="Times New Roman"/>
        </w:rPr>
        <w:t>str</w:t>
      </w:r>
      <w:r w:rsidR="00BD1762" w:rsidRPr="003024DB">
        <w:rPr>
          <w:rFonts w:ascii="Times New Roman" w:hAnsi="Times New Roman"/>
        </w:rPr>
        <w:t>i</w:t>
      </w:r>
      <w:r w:rsidR="00132D04" w:rsidRPr="003024DB">
        <w:rPr>
          <w:rFonts w:ascii="Times New Roman" w:hAnsi="Times New Roman"/>
        </w:rPr>
        <w:t>ng</w:t>
      </w:r>
      <w:r w:rsidR="00BD1762" w:rsidRPr="003024DB">
        <w:rPr>
          <w:rFonts w:ascii="Times New Roman" w:hAnsi="Times New Roman"/>
        </w:rPr>
        <w:t>en</w:t>
      </w:r>
      <w:r w:rsidR="00132D04" w:rsidRPr="003024DB">
        <w:rPr>
          <w:rFonts w:ascii="Times New Roman" w:hAnsi="Times New Roman"/>
        </w:rPr>
        <w:t xml:space="preserve">t </w:t>
      </w:r>
      <w:r w:rsidR="00AE43EE" w:rsidRPr="003024DB">
        <w:rPr>
          <w:rFonts w:ascii="Times New Roman" w:hAnsi="Times New Roman"/>
        </w:rPr>
        <w:t xml:space="preserve">attenuation </w:t>
      </w:r>
      <w:r w:rsidRPr="003024DB">
        <w:rPr>
          <w:rFonts w:ascii="Times New Roman" w:hAnsi="Times New Roman"/>
        </w:rPr>
        <w:t xml:space="preserve">requirements </w:t>
      </w:r>
      <w:r w:rsidR="00AE43EE" w:rsidRPr="003024DB">
        <w:rPr>
          <w:rFonts w:ascii="Times New Roman" w:hAnsi="Times New Roman"/>
        </w:rPr>
        <w:t>on</w:t>
      </w:r>
      <w:r w:rsidRPr="003024DB">
        <w:rPr>
          <w:rFonts w:ascii="Times New Roman" w:hAnsi="Times New Roman"/>
        </w:rPr>
        <w:t xml:space="preserve"> the opposite side of </w:t>
      </w:r>
      <w:r w:rsidR="00FE2227" w:rsidRPr="003024DB">
        <w:rPr>
          <w:rFonts w:ascii="Times New Roman" w:hAnsi="Times New Roman"/>
        </w:rPr>
        <w:t xml:space="preserve">the </w:t>
      </w:r>
      <w:r w:rsidRPr="003024DB">
        <w:rPr>
          <w:rFonts w:ascii="Times New Roman" w:hAnsi="Times New Roman"/>
        </w:rPr>
        <w:t xml:space="preserve">TX-RX gap of the TX filter </w:t>
      </w:r>
      <w:r w:rsidR="00AE43EE" w:rsidRPr="003024DB">
        <w:rPr>
          <w:rFonts w:ascii="Times New Roman" w:hAnsi="Times New Roman"/>
        </w:rPr>
        <w:t xml:space="preserve">and </w:t>
      </w:r>
      <w:r w:rsidRPr="003024DB">
        <w:rPr>
          <w:rFonts w:ascii="Times New Roman" w:hAnsi="Times New Roman"/>
        </w:rPr>
        <w:t>the m</w:t>
      </w:r>
      <w:r w:rsidR="00AE43EE" w:rsidRPr="003024DB">
        <w:rPr>
          <w:rFonts w:ascii="Times New Roman" w:hAnsi="Times New Roman"/>
        </w:rPr>
        <w:t xml:space="preserve">ajor </w:t>
      </w:r>
      <w:r w:rsidRPr="003024DB">
        <w:rPr>
          <w:rFonts w:ascii="Times New Roman" w:hAnsi="Times New Roman"/>
        </w:rPr>
        <w:t xml:space="preserve">focus is to achieve </w:t>
      </w:r>
      <w:r w:rsidR="00AE43EE" w:rsidRPr="003024DB">
        <w:rPr>
          <w:rFonts w:ascii="Times New Roman" w:hAnsi="Times New Roman"/>
        </w:rPr>
        <w:t xml:space="preserve">high </w:t>
      </w:r>
      <w:r w:rsidRPr="003024DB">
        <w:rPr>
          <w:rFonts w:ascii="Times New Roman" w:hAnsi="Times New Roman"/>
        </w:rPr>
        <w:t xml:space="preserve">isolation near the </w:t>
      </w:r>
      <w:r w:rsidR="00132D04" w:rsidRPr="003024DB">
        <w:rPr>
          <w:rFonts w:ascii="Times New Roman" w:hAnsi="Times New Roman"/>
        </w:rPr>
        <w:t xml:space="preserve">TX-RX </w:t>
      </w:r>
      <w:r w:rsidRPr="003024DB">
        <w:rPr>
          <w:rFonts w:ascii="Times New Roman" w:hAnsi="Times New Roman"/>
        </w:rPr>
        <w:t xml:space="preserve">gap. </w:t>
      </w:r>
      <w:r w:rsidR="009D24A8" w:rsidRPr="003024DB">
        <w:rPr>
          <w:rFonts w:ascii="Times New Roman" w:hAnsi="Times New Roman"/>
        </w:rPr>
        <w:t>I</w:t>
      </w:r>
      <w:r w:rsidRPr="003024DB">
        <w:rPr>
          <w:rFonts w:ascii="Times New Roman" w:hAnsi="Times New Roman"/>
        </w:rPr>
        <w:t xml:space="preserve">n the LB-LB discussion </w:t>
      </w:r>
      <w:r w:rsidR="009079BC">
        <w:rPr>
          <w:rFonts w:ascii="Times New Roman" w:hAnsi="Times New Roman"/>
        </w:rPr>
        <w:t xml:space="preserve">[6] </w:t>
      </w:r>
      <w:r w:rsidR="00AE43EE" w:rsidRPr="003024DB">
        <w:rPr>
          <w:rFonts w:ascii="Times New Roman" w:hAnsi="Times New Roman"/>
        </w:rPr>
        <w:t xml:space="preserve">with </w:t>
      </w:r>
      <w:r w:rsidRPr="003024DB">
        <w:rPr>
          <w:rFonts w:ascii="Times New Roman" w:hAnsi="Times New Roman"/>
        </w:rPr>
        <w:t xml:space="preserve">the new architecture </w:t>
      </w:r>
      <w:r w:rsidR="00132D04" w:rsidRPr="003024DB">
        <w:rPr>
          <w:rFonts w:ascii="Times New Roman" w:hAnsi="Times New Roman"/>
        </w:rPr>
        <w:t xml:space="preserve">of </w:t>
      </w:r>
      <w:r w:rsidRPr="003024DB">
        <w:rPr>
          <w:rFonts w:ascii="Times New Roman" w:hAnsi="Times New Roman"/>
        </w:rPr>
        <w:t>using two-antenna</w:t>
      </w:r>
      <w:r w:rsidR="00132D04" w:rsidRPr="003024DB">
        <w:rPr>
          <w:rFonts w:ascii="Times New Roman" w:hAnsi="Times New Roman"/>
        </w:rPr>
        <w:t>s</w:t>
      </w:r>
      <w:r w:rsidRPr="003024DB">
        <w:rPr>
          <w:rFonts w:ascii="Times New Roman" w:hAnsi="Times New Roman"/>
        </w:rPr>
        <w:t xml:space="preserve"> a triplexer </w:t>
      </w:r>
      <w:r w:rsidR="00AE43EE" w:rsidRPr="003024DB">
        <w:rPr>
          <w:rFonts w:ascii="Times New Roman" w:hAnsi="Times New Roman"/>
        </w:rPr>
        <w:t xml:space="preserve">approach has been </w:t>
      </w:r>
      <w:r w:rsidRPr="003024DB">
        <w:rPr>
          <w:rFonts w:ascii="Times New Roman" w:hAnsi="Times New Roman"/>
        </w:rPr>
        <w:t xml:space="preserve">introduced, it is relevant to discuss the attenuation of TX </w:t>
      </w:r>
      <w:r w:rsidR="00132D04" w:rsidRPr="003024DB">
        <w:rPr>
          <w:rFonts w:ascii="Times New Roman" w:hAnsi="Times New Roman"/>
        </w:rPr>
        <w:t xml:space="preserve">noise </w:t>
      </w:r>
      <w:r w:rsidRPr="003024DB">
        <w:rPr>
          <w:rFonts w:ascii="Times New Roman" w:hAnsi="Times New Roman"/>
        </w:rPr>
        <w:t xml:space="preserve">in </w:t>
      </w:r>
      <w:r w:rsidR="00A21C8D" w:rsidRPr="003024DB">
        <w:rPr>
          <w:rFonts w:ascii="Times New Roman" w:hAnsi="Times New Roman"/>
        </w:rPr>
        <w:t xml:space="preserve">RX </w:t>
      </w:r>
      <w:r w:rsidRPr="003024DB">
        <w:rPr>
          <w:rFonts w:ascii="Times New Roman" w:hAnsi="Times New Roman"/>
        </w:rPr>
        <w:t>victim band</w:t>
      </w:r>
      <w:r w:rsidR="005526D1" w:rsidRPr="003024DB">
        <w:rPr>
          <w:rFonts w:ascii="Times New Roman" w:hAnsi="Times New Roman"/>
        </w:rPr>
        <w:t>, and not only focus on the high isolation near the TX-RX gap</w:t>
      </w:r>
      <w:r w:rsidR="005574C5" w:rsidRPr="003024DB">
        <w:rPr>
          <w:rFonts w:ascii="Times New Roman" w:hAnsi="Times New Roman"/>
        </w:rPr>
        <w:t>.</w:t>
      </w:r>
      <w:r w:rsidR="0055311C" w:rsidRPr="003024DB">
        <w:rPr>
          <w:rFonts w:ascii="Times New Roman" w:hAnsi="Times New Roman"/>
        </w:rPr>
        <w:t xml:space="preserve"> </w:t>
      </w:r>
      <w:r w:rsidR="005574C5" w:rsidRPr="003024DB">
        <w:rPr>
          <w:rFonts w:ascii="Times New Roman" w:hAnsi="Times New Roman"/>
        </w:rPr>
        <w:t>T</w:t>
      </w:r>
      <w:r w:rsidR="0055311C" w:rsidRPr="003024DB">
        <w:rPr>
          <w:rFonts w:ascii="Times New Roman" w:hAnsi="Times New Roman"/>
        </w:rPr>
        <w:t xml:space="preserve">he duplexer </w:t>
      </w:r>
      <w:r w:rsidR="00132D04" w:rsidRPr="003024DB">
        <w:rPr>
          <w:rFonts w:ascii="Times New Roman" w:hAnsi="Times New Roman"/>
        </w:rPr>
        <w:t xml:space="preserve">can improve </w:t>
      </w:r>
      <w:r w:rsidR="0069189A" w:rsidRPr="003024DB">
        <w:rPr>
          <w:rFonts w:ascii="Times New Roman" w:hAnsi="Times New Roman"/>
        </w:rPr>
        <w:t>the TX aggressor interference level</w:t>
      </w:r>
      <w:r w:rsidR="00132D04" w:rsidRPr="003024DB">
        <w:rPr>
          <w:rFonts w:ascii="Times New Roman" w:hAnsi="Times New Roman"/>
        </w:rPr>
        <w:t xml:space="preserve"> with </w:t>
      </w:r>
      <w:r w:rsidR="0055311C" w:rsidRPr="003024DB">
        <w:rPr>
          <w:rFonts w:ascii="Times New Roman" w:hAnsi="Times New Roman"/>
        </w:rPr>
        <w:t>minor impact on TX IL</w:t>
      </w:r>
      <w:r w:rsidRPr="003024DB">
        <w:rPr>
          <w:rFonts w:ascii="Times New Roman" w:hAnsi="Times New Roman"/>
        </w:rPr>
        <w:t xml:space="preserve">. </w:t>
      </w:r>
      <w:r w:rsidR="00C34248" w:rsidRPr="003024DB">
        <w:rPr>
          <w:rFonts w:ascii="Times New Roman" w:hAnsi="Times New Roman"/>
        </w:rPr>
        <w:fldChar w:fldCharType="begin"/>
      </w:r>
      <w:r w:rsidR="00C34248" w:rsidRPr="003024DB">
        <w:rPr>
          <w:rFonts w:ascii="Times New Roman" w:hAnsi="Times New Roman"/>
        </w:rPr>
        <w:instrText xml:space="preserve"> REF _Ref129946640 \h  \* MERGEFORMAT </w:instrText>
      </w:r>
      <w:r w:rsidR="00C34248" w:rsidRPr="003024DB">
        <w:rPr>
          <w:rFonts w:ascii="Times New Roman" w:hAnsi="Times New Roman"/>
        </w:rPr>
      </w:r>
      <w:r w:rsidR="00C34248" w:rsidRPr="003024DB">
        <w:rPr>
          <w:rFonts w:ascii="Times New Roman" w:hAnsi="Times New Roman"/>
        </w:rPr>
        <w:fldChar w:fldCharType="separate"/>
      </w:r>
      <w:r w:rsidR="00484374" w:rsidRPr="003024DB">
        <w:rPr>
          <w:rFonts w:ascii="Times New Roman" w:hAnsi="Times New Roman"/>
        </w:rPr>
        <w:t>Figure</w:t>
      </w:r>
      <w:r w:rsidR="00484374" w:rsidRPr="003024DB">
        <w:rPr>
          <w:rFonts w:ascii="Times New Roman" w:hAnsi="Times New Roman"/>
          <w:b/>
          <w:bCs/>
        </w:rPr>
        <w:t xml:space="preserve"> </w:t>
      </w:r>
      <w:r w:rsidR="00484374" w:rsidRPr="003024DB">
        <w:rPr>
          <w:rFonts w:ascii="Times New Roman" w:hAnsi="Times New Roman"/>
          <w:noProof/>
        </w:rPr>
        <w:t>5</w:t>
      </w:r>
      <w:r w:rsidR="00C34248" w:rsidRPr="003024DB">
        <w:rPr>
          <w:rFonts w:ascii="Times New Roman" w:hAnsi="Times New Roman"/>
        </w:rPr>
        <w:fldChar w:fldCharType="end"/>
      </w:r>
      <w:r w:rsidR="002113D4" w:rsidRPr="003024DB">
        <w:rPr>
          <w:rFonts w:ascii="Times New Roman" w:hAnsi="Times New Roman"/>
        </w:rPr>
        <w:t xml:space="preserve"> shows the </w:t>
      </w:r>
      <w:r w:rsidR="001F50D8" w:rsidRPr="003024DB">
        <w:rPr>
          <w:rFonts w:ascii="Times New Roman" w:hAnsi="Times New Roman"/>
        </w:rPr>
        <w:t>block diagram of th</w:t>
      </w:r>
      <w:r w:rsidR="00F1068B" w:rsidRPr="003024DB">
        <w:rPr>
          <w:rFonts w:ascii="Times New Roman" w:hAnsi="Times New Roman"/>
        </w:rPr>
        <w:t xml:space="preserve">is </w:t>
      </w:r>
      <w:r w:rsidR="002113D4" w:rsidRPr="003024DB">
        <w:rPr>
          <w:rFonts w:ascii="Times New Roman" w:hAnsi="Times New Roman"/>
        </w:rPr>
        <w:t>proposal</w:t>
      </w:r>
      <w:r w:rsidR="008620DD" w:rsidRPr="003024DB">
        <w:rPr>
          <w:rFonts w:ascii="Times New Roman" w:hAnsi="Times New Roman"/>
        </w:rPr>
        <w:t>.</w:t>
      </w:r>
      <w:r w:rsidR="002113D4" w:rsidRPr="003024DB">
        <w:rPr>
          <w:rFonts w:ascii="Times New Roman" w:hAnsi="Times New Roman"/>
        </w:rPr>
        <w:t xml:space="preserve"> </w:t>
      </w:r>
      <w:r w:rsidR="00AE727D" w:rsidRPr="003024DB">
        <w:rPr>
          <w:rFonts w:ascii="Times New Roman" w:hAnsi="Times New Roman"/>
        </w:rPr>
        <w:t xml:space="preserve">A trade-off analysis between TX insertion loss and additional attenuation in duplexers at the upper side of the n71 TX filter and the lower side of the n85 TX filter is </w:t>
      </w:r>
      <w:r w:rsidR="00F90883">
        <w:rPr>
          <w:rFonts w:ascii="Times New Roman" w:hAnsi="Times New Roman"/>
        </w:rPr>
        <w:t>needed</w:t>
      </w:r>
      <w:r w:rsidR="00AE727D" w:rsidRPr="003024DB">
        <w:rPr>
          <w:rFonts w:ascii="Times New Roman" w:hAnsi="Times New Roman"/>
        </w:rPr>
        <w:t xml:space="preserve"> for the decision on the specification of maximum sensitivity degradation. </w:t>
      </w:r>
      <w:r w:rsidR="006B2837" w:rsidRPr="003024DB">
        <w:rPr>
          <w:rFonts w:ascii="Times New Roman" w:hAnsi="Times New Roman"/>
        </w:rPr>
        <w:t>S</w:t>
      </w:r>
      <w:r w:rsidR="002113D4" w:rsidRPr="003024DB">
        <w:rPr>
          <w:rFonts w:ascii="Times New Roman" w:hAnsi="Times New Roman"/>
        </w:rPr>
        <w:t>pecif</w:t>
      </w:r>
      <w:r w:rsidR="00FE2227" w:rsidRPr="003024DB">
        <w:rPr>
          <w:rFonts w:ascii="Times New Roman" w:hAnsi="Times New Roman"/>
        </w:rPr>
        <w:t xml:space="preserve">ication for </w:t>
      </w:r>
      <w:r w:rsidR="002113D4" w:rsidRPr="003024DB">
        <w:rPr>
          <w:rFonts w:ascii="Times New Roman" w:hAnsi="Times New Roman"/>
        </w:rPr>
        <w:t xml:space="preserve">the level of this extra attenuation versus TX IL needs </w:t>
      </w:r>
      <w:r w:rsidR="00FE2227" w:rsidRPr="003024DB">
        <w:rPr>
          <w:rFonts w:ascii="Times New Roman" w:hAnsi="Times New Roman"/>
        </w:rPr>
        <w:t xml:space="preserve">to </w:t>
      </w:r>
      <w:r w:rsidR="002113D4" w:rsidRPr="003024DB">
        <w:rPr>
          <w:rFonts w:ascii="Times New Roman" w:hAnsi="Times New Roman"/>
        </w:rPr>
        <w:t xml:space="preserve">be investigated by FEM vendors. </w:t>
      </w:r>
      <w:r w:rsidR="00CC12BB" w:rsidRPr="003024DB">
        <w:rPr>
          <w:rFonts w:ascii="Times New Roman" w:hAnsi="Times New Roman"/>
        </w:rPr>
        <w:t xml:space="preserve">Considering the </w:t>
      </w:r>
      <w:r w:rsidR="005B5A9D" w:rsidRPr="003024DB">
        <w:rPr>
          <w:rFonts w:ascii="Times New Roman" w:hAnsi="Times New Roman"/>
        </w:rPr>
        <w:t xml:space="preserve">effort of redesigning the duplexer, </w:t>
      </w:r>
      <w:r w:rsidR="007E5A94" w:rsidRPr="003024DB">
        <w:rPr>
          <w:rFonts w:ascii="Times New Roman" w:hAnsi="Times New Roman"/>
        </w:rPr>
        <w:t xml:space="preserve">the alternative </w:t>
      </w:r>
      <w:r w:rsidR="0072478A" w:rsidRPr="003024DB">
        <w:rPr>
          <w:rFonts w:ascii="Times New Roman" w:hAnsi="Times New Roman"/>
        </w:rPr>
        <w:t xml:space="preserve">may be using </w:t>
      </w:r>
      <w:r w:rsidR="00F36322" w:rsidRPr="003024DB">
        <w:rPr>
          <w:rFonts w:ascii="Times New Roman" w:hAnsi="Times New Roman"/>
        </w:rPr>
        <w:t xml:space="preserve">the matching </w:t>
      </w:r>
      <w:r w:rsidR="00C25D96" w:rsidRPr="003024DB">
        <w:rPr>
          <w:rFonts w:ascii="Times New Roman" w:hAnsi="Times New Roman"/>
        </w:rPr>
        <w:t>proposed in section 2.1</w:t>
      </w:r>
      <w:r w:rsidR="00F36322" w:rsidRPr="003024DB">
        <w:rPr>
          <w:rFonts w:ascii="Times New Roman" w:hAnsi="Times New Roman"/>
        </w:rPr>
        <w:t>, since the filters can be re-used tak</w:t>
      </w:r>
      <w:r w:rsidR="009D2996" w:rsidRPr="003024DB">
        <w:rPr>
          <w:rFonts w:ascii="Times New Roman" w:hAnsi="Times New Roman"/>
        </w:rPr>
        <w:t>ing</w:t>
      </w:r>
      <w:r w:rsidR="00F36322" w:rsidRPr="003024DB">
        <w:rPr>
          <w:rFonts w:ascii="Times New Roman" w:hAnsi="Times New Roman"/>
        </w:rPr>
        <w:t xml:space="preserve"> that approach</w:t>
      </w:r>
      <w:r w:rsidR="00EE2B0D" w:rsidRPr="003024DB">
        <w:rPr>
          <w:rFonts w:ascii="Times New Roman" w:hAnsi="Times New Roman"/>
        </w:rPr>
        <w:t>.</w:t>
      </w:r>
      <w:r w:rsidR="00F36322" w:rsidRPr="003024DB">
        <w:rPr>
          <w:rFonts w:ascii="Times New Roman" w:hAnsi="Times New Roman"/>
        </w:rPr>
        <w:t xml:space="preserve"> </w:t>
      </w:r>
      <w:r w:rsidR="002113D4" w:rsidRPr="003024DB">
        <w:rPr>
          <w:rFonts w:ascii="Times New Roman" w:hAnsi="Times New Roman"/>
        </w:rPr>
        <w:t xml:space="preserve"> </w:t>
      </w:r>
    </w:p>
    <w:p w14:paraId="125057BA" w14:textId="052FC326" w:rsidR="00C762F8" w:rsidRPr="003024DB" w:rsidRDefault="00C762F8" w:rsidP="00513123">
      <w:pPr>
        <w:rPr>
          <w:b/>
          <w:bCs/>
        </w:rPr>
      </w:pPr>
      <w:r w:rsidRPr="003024DB">
        <w:rPr>
          <w:b/>
          <w:bCs/>
        </w:rPr>
        <w:t>Observation 4</w:t>
      </w:r>
      <w:r w:rsidR="007C3EFC" w:rsidRPr="003024DB">
        <w:rPr>
          <w:b/>
          <w:bCs/>
        </w:rPr>
        <w:t>:</w:t>
      </w:r>
      <w:r w:rsidR="007C3EFC" w:rsidRPr="003024DB">
        <w:t xml:space="preserve"> In duplex filters, there are generally no stringent attenuation requirements on the opposite side of the TX-RX gap of the TX filter and the major focus is to achieve high isolation near the TX-RX gap.</w:t>
      </w:r>
    </w:p>
    <w:p w14:paraId="556F14F6" w14:textId="629F2A9D" w:rsidR="009C1A26" w:rsidRPr="003024DB" w:rsidRDefault="00C36B7E" w:rsidP="00C36B7E">
      <w:r w:rsidRPr="003024DB">
        <w:rPr>
          <w:b/>
          <w:bCs/>
        </w:rPr>
        <w:t xml:space="preserve">Proposal </w:t>
      </w:r>
      <w:r w:rsidR="00C762F8" w:rsidRPr="003024DB">
        <w:rPr>
          <w:b/>
          <w:bCs/>
        </w:rPr>
        <w:t>3</w:t>
      </w:r>
      <w:r w:rsidR="00BF404B" w:rsidRPr="003024DB">
        <w:rPr>
          <w:b/>
          <w:bCs/>
        </w:rPr>
        <w:t xml:space="preserve">: </w:t>
      </w:r>
      <w:r w:rsidR="007D4C2E">
        <w:t>Ad</w:t>
      </w:r>
      <w:r w:rsidR="0039415F" w:rsidRPr="003024DB">
        <w:t>ditional attenuation in duplexers at the upper side of the n71 TX filter and the lower side of the n85 TX filter</w:t>
      </w:r>
      <w:r w:rsidR="009C1A26" w:rsidRPr="003024DB">
        <w:t xml:space="preserve"> is </w:t>
      </w:r>
      <w:r w:rsidR="00F90883">
        <w:t>needed</w:t>
      </w:r>
      <w:r w:rsidR="002B6147">
        <w:t>.</w:t>
      </w:r>
      <w:r w:rsidR="009C1A26" w:rsidRPr="003024DB">
        <w:t xml:space="preserve"> </w:t>
      </w:r>
      <w:r w:rsidR="002B6147" w:rsidRPr="003024DB">
        <w:t>Considering the effort of redesigning the duplexer, the alternative may be using the matching proposed in section 2.1, since the filters can be re-used taking that approach.</w:t>
      </w:r>
    </w:p>
    <w:p w14:paraId="7FF633F8" w14:textId="77777777" w:rsidR="00C36B7E" w:rsidRDefault="00C36B7E" w:rsidP="00513123"/>
    <w:p w14:paraId="1B071620" w14:textId="3F6501F8" w:rsidR="00AE43EE" w:rsidRDefault="002113D4" w:rsidP="00AE43EE">
      <w:pPr>
        <w:keepNext/>
        <w:jc w:val="center"/>
      </w:pPr>
      <w:r>
        <w:object w:dxaOrig="6381" w:dyaOrig="4451" w14:anchorId="243C7BC5">
          <v:shape id="_x0000_i1029" type="#_x0000_t75" style="width:318.6pt;height:222.6pt" o:ole="">
            <v:imagedata r:id="rId21" o:title=""/>
          </v:shape>
          <o:OLEObject Type="Embed" ProgID="Visio.Drawing.15" ShapeID="_x0000_i1029" DrawAspect="Content" ObjectID="_1742635275" r:id="rId22"/>
        </w:object>
      </w:r>
    </w:p>
    <w:p w14:paraId="535A2CF6" w14:textId="5E71E0CB" w:rsidR="00513123" w:rsidRPr="002113D4" w:rsidRDefault="00AE43EE" w:rsidP="00AE43EE">
      <w:pPr>
        <w:pStyle w:val="Caption"/>
        <w:jc w:val="center"/>
        <w:rPr>
          <w:b w:val="0"/>
          <w:bCs/>
        </w:rPr>
      </w:pPr>
      <w:bookmarkStart w:id="9" w:name="_Ref129946640"/>
      <w:r w:rsidRPr="002113D4">
        <w:rPr>
          <w:b w:val="0"/>
          <w:bCs/>
        </w:rPr>
        <w:t xml:space="preserve">Figure </w:t>
      </w:r>
      <w:r w:rsidRPr="002113D4">
        <w:rPr>
          <w:b w:val="0"/>
          <w:bCs/>
        </w:rPr>
        <w:fldChar w:fldCharType="begin"/>
      </w:r>
      <w:r w:rsidRPr="002113D4">
        <w:rPr>
          <w:b w:val="0"/>
          <w:bCs/>
        </w:rPr>
        <w:instrText xml:space="preserve"> SEQ Figure \* ARABIC </w:instrText>
      </w:r>
      <w:r w:rsidRPr="002113D4">
        <w:rPr>
          <w:b w:val="0"/>
          <w:bCs/>
        </w:rPr>
        <w:fldChar w:fldCharType="separate"/>
      </w:r>
      <w:r w:rsidR="00484374">
        <w:rPr>
          <w:b w:val="0"/>
          <w:bCs/>
          <w:noProof/>
        </w:rPr>
        <w:t>5</w:t>
      </w:r>
      <w:r w:rsidRPr="002113D4">
        <w:rPr>
          <w:b w:val="0"/>
          <w:bCs/>
        </w:rPr>
        <w:fldChar w:fldCharType="end"/>
      </w:r>
      <w:bookmarkEnd w:id="9"/>
      <w:r w:rsidR="002113D4" w:rsidRPr="002113D4">
        <w:rPr>
          <w:b w:val="0"/>
          <w:bCs/>
        </w:rPr>
        <w:t xml:space="preserve">: </w:t>
      </w:r>
      <w:r w:rsidR="002113D4">
        <w:rPr>
          <w:b w:val="0"/>
          <w:bCs/>
        </w:rPr>
        <w:t>A</w:t>
      </w:r>
      <w:r w:rsidR="002113D4" w:rsidRPr="002113D4">
        <w:rPr>
          <w:b w:val="0"/>
          <w:bCs/>
        </w:rPr>
        <w:t>pplying slightly additional attenuation in duplexers at upper side of n71 and lower side of n85 TX filter</w:t>
      </w:r>
      <w:r w:rsidR="002113D4">
        <w:rPr>
          <w:b w:val="0"/>
          <w:bCs/>
        </w:rPr>
        <w:t>.</w:t>
      </w:r>
    </w:p>
    <w:p w14:paraId="011FD2D3" w14:textId="79BBA533" w:rsidR="007F64DA" w:rsidRDefault="007F64DA" w:rsidP="00B12FA1">
      <w:pPr>
        <w:rPr>
          <w:color w:val="0070C0"/>
        </w:rPr>
      </w:pPr>
    </w:p>
    <w:p w14:paraId="5FFECBEB" w14:textId="77777777" w:rsidR="0092536C" w:rsidRDefault="0092536C" w:rsidP="0092536C">
      <w:pPr>
        <w:rPr>
          <w:color w:val="0070C0"/>
        </w:rPr>
      </w:pPr>
    </w:p>
    <w:p w14:paraId="4CE1DC20" w14:textId="77777777" w:rsidR="0092536C" w:rsidRPr="0099113E" w:rsidRDefault="0092536C" w:rsidP="0092536C">
      <w:pPr>
        <w:rPr>
          <w:rFonts w:ascii="Arial" w:hAnsi="Arial"/>
          <w:sz w:val="32"/>
        </w:rPr>
      </w:pPr>
      <w:r>
        <w:rPr>
          <w:rFonts w:ascii="Arial" w:hAnsi="Arial"/>
          <w:sz w:val="32"/>
        </w:rPr>
        <w:t>2.3 Feasibility of the existing triplexers</w:t>
      </w:r>
    </w:p>
    <w:p w14:paraId="0FC684BB" w14:textId="77777777" w:rsidR="0092536C" w:rsidRDefault="0092536C" w:rsidP="0092536C">
      <w:r>
        <w:t>Based on discussion at RAN4#106 on the feasibility of existing triplexers and provided data from different vendors it is suggested to progress with the introduction of the requested band combination to settle the MSD values due to cross band issue based on averaging.</w:t>
      </w:r>
    </w:p>
    <w:p w14:paraId="4DDEA9E3" w14:textId="77777777" w:rsidR="0092536C" w:rsidRDefault="0092536C" w:rsidP="0092536C">
      <w:r>
        <w:t xml:space="preserve">Proposed MSDs and </w:t>
      </w:r>
      <w:r>
        <w:rPr>
          <w:rFonts w:eastAsia="MS Mincho"/>
          <w:lang w:eastAsia="ja-JP"/>
        </w:rPr>
        <w:t xml:space="preserve">average values </w:t>
      </w:r>
      <w:r>
        <w:t xml:space="preserve">are presented in Table 2 and 3 </w:t>
      </w:r>
    </w:p>
    <w:p w14:paraId="72284CE4" w14:textId="77777777" w:rsidR="0092536C" w:rsidRPr="00AE43EE" w:rsidRDefault="0092536C" w:rsidP="0092536C">
      <w:pPr>
        <w:pStyle w:val="Caption"/>
        <w:keepNext/>
        <w:jc w:val="center"/>
        <w:rPr>
          <w:b w:val="0"/>
          <w:bCs/>
        </w:rPr>
      </w:pPr>
      <w:r w:rsidRPr="00AE43EE">
        <w:rPr>
          <w:b w:val="0"/>
          <w:bCs/>
        </w:rPr>
        <w:t xml:space="preserve">Table </w:t>
      </w:r>
      <w:r>
        <w:rPr>
          <w:b w:val="0"/>
          <w:bCs/>
        </w:rPr>
        <w:t>2:</w:t>
      </w:r>
      <w:r w:rsidRPr="00AE43EE">
        <w:rPr>
          <w:b w:val="0"/>
          <w:bCs/>
        </w:rPr>
        <w:t xml:space="preserve"> </w:t>
      </w:r>
      <w:r>
        <w:rPr>
          <w:b w:val="0"/>
          <w:bCs/>
        </w:rPr>
        <w:t xml:space="preserve">MSD averaging for </w:t>
      </w:r>
      <w:r w:rsidRPr="00E27750">
        <w:rPr>
          <w:b w:val="0"/>
          <w:bCs/>
        </w:rPr>
        <w:t>CA_n71-n85</w:t>
      </w:r>
      <w:r>
        <w:rPr>
          <w:b w:val="0"/>
          <w:bCs/>
        </w:rPr>
        <w:t xml:space="preserve"> </w:t>
      </w:r>
      <w:r w:rsidRPr="00E27750">
        <w:rPr>
          <w:b w:val="0"/>
          <w:bCs/>
        </w:rPr>
        <w:t>(n71 is UL)</w:t>
      </w:r>
    </w:p>
    <w:tbl>
      <w:tblPr>
        <w:tblStyle w:val="TableGrid"/>
        <w:tblW w:w="0" w:type="auto"/>
        <w:jc w:val="center"/>
        <w:tblLook w:val="04A0" w:firstRow="1" w:lastRow="0" w:firstColumn="1" w:lastColumn="0" w:noHBand="0" w:noVBand="1"/>
      </w:tblPr>
      <w:tblGrid>
        <w:gridCol w:w="1387"/>
        <w:gridCol w:w="807"/>
        <w:gridCol w:w="1100"/>
        <w:gridCol w:w="1160"/>
        <w:gridCol w:w="361"/>
        <w:gridCol w:w="1559"/>
        <w:gridCol w:w="1276"/>
        <w:gridCol w:w="1276"/>
      </w:tblGrid>
      <w:tr w:rsidR="0092536C" w14:paraId="2EE14EE9" w14:textId="77777777" w:rsidTr="00DF4C6B">
        <w:trPr>
          <w:jc w:val="center"/>
        </w:trPr>
        <w:tc>
          <w:tcPr>
            <w:tcW w:w="2194" w:type="dxa"/>
            <w:gridSpan w:val="2"/>
            <w:vAlign w:val="bottom"/>
          </w:tcPr>
          <w:p w14:paraId="0F1AC875" w14:textId="77777777" w:rsidR="0092536C" w:rsidRPr="00412E59" w:rsidRDefault="0092536C" w:rsidP="00DF4C6B">
            <w:pPr>
              <w:rPr>
                <w:b/>
                <w:bCs/>
              </w:rPr>
            </w:pPr>
            <w:r w:rsidRPr="00412E59">
              <w:rPr>
                <w:b/>
                <w:bCs/>
              </w:rPr>
              <w:t>Company</w:t>
            </w:r>
          </w:p>
        </w:tc>
        <w:tc>
          <w:tcPr>
            <w:tcW w:w="1100" w:type="dxa"/>
            <w:vAlign w:val="center"/>
          </w:tcPr>
          <w:p w14:paraId="1188ED46" w14:textId="77777777" w:rsidR="0092536C" w:rsidRPr="00412E59" w:rsidRDefault="0092536C" w:rsidP="00DF4C6B">
            <w:pPr>
              <w:jc w:val="center"/>
              <w:rPr>
                <w:b/>
                <w:bCs/>
              </w:rPr>
            </w:pPr>
            <w:r w:rsidRPr="00412E59">
              <w:rPr>
                <w:b/>
                <w:bCs/>
                <w:color w:val="000000"/>
              </w:rPr>
              <w:t>MSD</w:t>
            </w:r>
            <w:r w:rsidRPr="00412E59">
              <w:rPr>
                <w:b/>
                <w:bCs/>
                <w:color w:val="000000"/>
              </w:rPr>
              <w:br/>
              <w:t>[dB]</w:t>
            </w:r>
          </w:p>
        </w:tc>
        <w:tc>
          <w:tcPr>
            <w:tcW w:w="1160" w:type="dxa"/>
            <w:vAlign w:val="center"/>
          </w:tcPr>
          <w:p w14:paraId="4D0355D2" w14:textId="77777777" w:rsidR="0092536C" w:rsidRPr="00412E59" w:rsidRDefault="0092536C" w:rsidP="00DF4C6B">
            <w:pPr>
              <w:jc w:val="center"/>
              <w:rPr>
                <w:b/>
                <w:bCs/>
              </w:rPr>
            </w:pPr>
            <w:r w:rsidRPr="00412E59">
              <w:rPr>
                <w:b/>
                <w:bCs/>
                <w:color w:val="000000"/>
              </w:rPr>
              <w:t>MSD</w:t>
            </w:r>
            <w:r w:rsidRPr="00412E59">
              <w:rPr>
                <w:b/>
                <w:bCs/>
                <w:color w:val="000000"/>
              </w:rPr>
              <w:br/>
              <w:t>[W]</w:t>
            </w:r>
          </w:p>
        </w:tc>
        <w:tc>
          <w:tcPr>
            <w:tcW w:w="361" w:type="dxa"/>
            <w:shd w:val="clear" w:color="auto" w:fill="D9D9D9" w:themeFill="background1" w:themeFillShade="D9"/>
          </w:tcPr>
          <w:p w14:paraId="14002665" w14:textId="77777777" w:rsidR="0092536C" w:rsidRPr="00412E59" w:rsidRDefault="0092536C" w:rsidP="00DF4C6B">
            <w:pPr>
              <w:jc w:val="center"/>
              <w:rPr>
                <w:b/>
                <w:bCs/>
                <w:color w:val="000000"/>
              </w:rPr>
            </w:pPr>
          </w:p>
        </w:tc>
        <w:tc>
          <w:tcPr>
            <w:tcW w:w="1559" w:type="dxa"/>
            <w:vAlign w:val="center"/>
          </w:tcPr>
          <w:p w14:paraId="64CDA0A5" w14:textId="77777777" w:rsidR="0092536C" w:rsidRPr="00412E59" w:rsidRDefault="0092536C" w:rsidP="00DF4C6B">
            <w:pPr>
              <w:jc w:val="center"/>
              <w:rPr>
                <w:b/>
                <w:bCs/>
              </w:rPr>
            </w:pPr>
            <w:r w:rsidRPr="00412E59">
              <w:rPr>
                <w:b/>
                <w:bCs/>
                <w:color w:val="000000"/>
              </w:rPr>
              <w:t>Considered Proposals</w:t>
            </w:r>
          </w:p>
        </w:tc>
        <w:tc>
          <w:tcPr>
            <w:tcW w:w="1276" w:type="dxa"/>
            <w:vAlign w:val="center"/>
          </w:tcPr>
          <w:p w14:paraId="3F98BD5F" w14:textId="77777777" w:rsidR="0092536C" w:rsidRPr="00412E59" w:rsidRDefault="0092536C" w:rsidP="00DF4C6B">
            <w:pPr>
              <w:jc w:val="center"/>
              <w:rPr>
                <w:b/>
                <w:bCs/>
                <w:color w:val="000000"/>
              </w:rPr>
            </w:pPr>
            <w:r w:rsidRPr="00412E59">
              <w:rPr>
                <w:b/>
                <w:bCs/>
                <w:color w:val="000000"/>
              </w:rPr>
              <w:t>Average</w:t>
            </w:r>
            <w:r w:rsidRPr="00412E59">
              <w:rPr>
                <w:b/>
                <w:bCs/>
                <w:color w:val="000000"/>
              </w:rPr>
              <w:br/>
              <w:t xml:space="preserve"> [W]</w:t>
            </w:r>
          </w:p>
        </w:tc>
        <w:tc>
          <w:tcPr>
            <w:tcW w:w="1276" w:type="dxa"/>
            <w:vAlign w:val="center"/>
          </w:tcPr>
          <w:p w14:paraId="61A5C0C6" w14:textId="77777777" w:rsidR="0092536C" w:rsidRPr="00412E59" w:rsidRDefault="0092536C" w:rsidP="00DF4C6B">
            <w:pPr>
              <w:jc w:val="center"/>
              <w:rPr>
                <w:b/>
                <w:bCs/>
              </w:rPr>
            </w:pPr>
            <w:r w:rsidRPr="00412E59">
              <w:rPr>
                <w:b/>
                <w:bCs/>
                <w:color w:val="000000"/>
              </w:rPr>
              <w:t>Average</w:t>
            </w:r>
            <w:r w:rsidRPr="00412E59">
              <w:rPr>
                <w:b/>
                <w:bCs/>
                <w:color w:val="000000"/>
              </w:rPr>
              <w:br/>
              <w:t xml:space="preserve"> [dB]</w:t>
            </w:r>
          </w:p>
        </w:tc>
      </w:tr>
      <w:tr w:rsidR="0092536C" w14:paraId="1A80CFF2" w14:textId="77777777" w:rsidTr="00DF4C6B">
        <w:trPr>
          <w:jc w:val="center"/>
        </w:trPr>
        <w:tc>
          <w:tcPr>
            <w:tcW w:w="1387" w:type="dxa"/>
            <w:vAlign w:val="bottom"/>
          </w:tcPr>
          <w:p w14:paraId="149D1877" w14:textId="77777777" w:rsidR="0092536C" w:rsidRPr="00412E59" w:rsidRDefault="0092536C" w:rsidP="00DF4C6B">
            <w:pPr>
              <w:jc w:val="center"/>
            </w:pPr>
            <w:r w:rsidRPr="00412E59">
              <w:rPr>
                <w:color w:val="000000"/>
              </w:rPr>
              <w:t>Murata</w:t>
            </w:r>
          </w:p>
        </w:tc>
        <w:tc>
          <w:tcPr>
            <w:tcW w:w="807" w:type="dxa"/>
          </w:tcPr>
          <w:p w14:paraId="69C03C35" w14:textId="77777777" w:rsidR="0092536C" w:rsidRPr="00412E59" w:rsidRDefault="0092536C" w:rsidP="00DF4C6B">
            <w:pPr>
              <w:jc w:val="center"/>
            </w:pPr>
            <w:r w:rsidRPr="00412E59">
              <w:t>P1</w:t>
            </w:r>
          </w:p>
        </w:tc>
        <w:tc>
          <w:tcPr>
            <w:tcW w:w="1100" w:type="dxa"/>
            <w:vAlign w:val="bottom"/>
          </w:tcPr>
          <w:p w14:paraId="0ED2B930" w14:textId="77777777" w:rsidR="0092536C" w:rsidRPr="00412E59" w:rsidRDefault="0092536C" w:rsidP="00DF4C6B">
            <w:pPr>
              <w:jc w:val="center"/>
            </w:pPr>
            <w:r w:rsidRPr="00412E59">
              <w:rPr>
                <w:color w:val="000000"/>
              </w:rPr>
              <w:t>8,5</w:t>
            </w:r>
          </w:p>
        </w:tc>
        <w:tc>
          <w:tcPr>
            <w:tcW w:w="1160" w:type="dxa"/>
            <w:vAlign w:val="bottom"/>
          </w:tcPr>
          <w:p w14:paraId="45172A8C" w14:textId="77777777" w:rsidR="0092536C" w:rsidRPr="00412E59" w:rsidRDefault="0092536C" w:rsidP="00DF4C6B">
            <w:pPr>
              <w:jc w:val="center"/>
            </w:pPr>
            <w:r w:rsidRPr="00412E59">
              <w:rPr>
                <w:color w:val="000000"/>
              </w:rPr>
              <w:t>0,007079</w:t>
            </w:r>
          </w:p>
        </w:tc>
        <w:tc>
          <w:tcPr>
            <w:tcW w:w="361" w:type="dxa"/>
            <w:shd w:val="clear" w:color="auto" w:fill="D9D9D9" w:themeFill="background1" w:themeFillShade="D9"/>
          </w:tcPr>
          <w:p w14:paraId="24C81AF9" w14:textId="77777777" w:rsidR="0092536C" w:rsidRPr="00412E59" w:rsidRDefault="0092536C" w:rsidP="00DF4C6B">
            <w:pPr>
              <w:jc w:val="center"/>
              <w:rPr>
                <w:color w:val="000000"/>
              </w:rPr>
            </w:pPr>
          </w:p>
        </w:tc>
        <w:tc>
          <w:tcPr>
            <w:tcW w:w="1559" w:type="dxa"/>
            <w:vAlign w:val="bottom"/>
          </w:tcPr>
          <w:p w14:paraId="2BBF7B54" w14:textId="77777777" w:rsidR="0092536C" w:rsidRPr="00412E59" w:rsidRDefault="0092536C" w:rsidP="00DF4C6B">
            <w:pPr>
              <w:jc w:val="center"/>
            </w:pPr>
            <w:r w:rsidRPr="00412E59">
              <w:rPr>
                <w:color w:val="000000"/>
              </w:rPr>
              <w:t>P1, P2, P3, P4</w:t>
            </w:r>
          </w:p>
        </w:tc>
        <w:tc>
          <w:tcPr>
            <w:tcW w:w="1276" w:type="dxa"/>
            <w:vAlign w:val="bottom"/>
          </w:tcPr>
          <w:p w14:paraId="6BEB1A2F" w14:textId="77777777" w:rsidR="0092536C" w:rsidRPr="00412E59" w:rsidRDefault="0092536C" w:rsidP="00DF4C6B">
            <w:pPr>
              <w:jc w:val="center"/>
            </w:pPr>
            <w:r w:rsidRPr="00412E59">
              <w:rPr>
                <w:color w:val="000000"/>
              </w:rPr>
              <w:t>0,00948</w:t>
            </w:r>
          </w:p>
        </w:tc>
        <w:tc>
          <w:tcPr>
            <w:tcW w:w="1276" w:type="dxa"/>
            <w:vAlign w:val="bottom"/>
          </w:tcPr>
          <w:p w14:paraId="355860A8" w14:textId="77777777" w:rsidR="0092536C" w:rsidRPr="00412E59" w:rsidRDefault="0092536C" w:rsidP="00DF4C6B">
            <w:pPr>
              <w:jc w:val="center"/>
            </w:pPr>
            <w:r w:rsidRPr="00412E59">
              <w:rPr>
                <w:color w:val="000000"/>
              </w:rPr>
              <w:t>9,77</w:t>
            </w:r>
          </w:p>
        </w:tc>
      </w:tr>
      <w:tr w:rsidR="0092536C" w14:paraId="053E0E17" w14:textId="77777777" w:rsidTr="00DF4C6B">
        <w:trPr>
          <w:jc w:val="center"/>
        </w:trPr>
        <w:tc>
          <w:tcPr>
            <w:tcW w:w="1387" w:type="dxa"/>
            <w:vAlign w:val="bottom"/>
          </w:tcPr>
          <w:p w14:paraId="5AB63242" w14:textId="77777777" w:rsidR="0092536C" w:rsidRPr="00412E59" w:rsidRDefault="0092536C" w:rsidP="00DF4C6B">
            <w:pPr>
              <w:jc w:val="center"/>
            </w:pPr>
            <w:r w:rsidRPr="00412E59">
              <w:rPr>
                <w:color w:val="000000"/>
              </w:rPr>
              <w:t>Qualcomm</w:t>
            </w:r>
          </w:p>
        </w:tc>
        <w:tc>
          <w:tcPr>
            <w:tcW w:w="807" w:type="dxa"/>
          </w:tcPr>
          <w:p w14:paraId="1AB2E26C" w14:textId="77777777" w:rsidR="0092536C" w:rsidRPr="00412E59" w:rsidRDefault="0092536C" w:rsidP="00DF4C6B">
            <w:pPr>
              <w:jc w:val="center"/>
            </w:pPr>
            <w:r w:rsidRPr="00412E59">
              <w:t>P2</w:t>
            </w:r>
          </w:p>
        </w:tc>
        <w:tc>
          <w:tcPr>
            <w:tcW w:w="1100" w:type="dxa"/>
            <w:vAlign w:val="bottom"/>
          </w:tcPr>
          <w:p w14:paraId="5BA517E8" w14:textId="77777777" w:rsidR="0092536C" w:rsidRPr="00412E59" w:rsidRDefault="0092536C" w:rsidP="00DF4C6B">
            <w:pPr>
              <w:jc w:val="center"/>
            </w:pPr>
            <w:r w:rsidRPr="00412E59">
              <w:rPr>
                <w:color w:val="000000"/>
              </w:rPr>
              <w:t>7,6</w:t>
            </w:r>
          </w:p>
        </w:tc>
        <w:tc>
          <w:tcPr>
            <w:tcW w:w="1160" w:type="dxa"/>
            <w:vAlign w:val="bottom"/>
          </w:tcPr>
          <w:p w14:paraId="679314D7" w14:textId="77777777" w:rsidR="0092536C" w:rsidRPr="00412E59" w:rsidRDefault="0092536C" w:rsidP="00DF4C6B">
            <w:pPr>
              <w:jc w:val="center"/>
            </w:pPr>
            <w:r w:rsidRPr="00412E59">
              <w:rPr>
                <w:color w:val="000000"/>
              </w:rPr>
              <w:t>0,005754</w:t>
            </w:r>
          </w:p>
        </w:tc>
        <w:tc>
          <w:tcPr>
            <w:tcW w:w="361" w:type="dxa"/>
            <w:shd w:val="clear" w:color="auto" w:fill="D9D9D9" w:themeFill="background1" w:themeFillShade="D9"/>
          </w:tcPr>
          <w:p w14:paraId="10937C16" w14:textId="77777777" w:rsidR="0092536C" w:rsidRPr="00412E59" w:rsidRDefault="0092536C" w:rsidP="00DF4C6B">
            <w:pPr>
              <w:jc w:val="center"/>
              <w:rPr>
                <w:color w:val="000000"/>
              </w:rPr>
            </w:pPr>
          </w:p>
        </w:tc>
        <w:tc>
          <w:tcPr>
            <w:tcW w:w="1559" w:type="dxa"/>
            <w:vAlign w:val="bottom"/>
          </w:tcPr>
          <w:p w14:paraId="050C14C3" w14:textId="77777777" w:rsidR="0092536C" w:rsidRPr="00412E59" w:rsidRDefault="0092536C" w:rsidP="00DF4C6B">
            <w:pPr>
              <w:jc w:val="center"/>
            </w:pPr>
            <w:r w:rsidRPr="00412E59">
              <w:rPr>
                <w:color w:val="000000"/>
              </w:rPr>
              <w:t xml:space="preserve">P1, </w:t>
            </w:r>
            <w:r>
              <w:rPr>
                <w:color w:val="000000"/>
              </w:rPr>
              <w:t>P</w:t>
            </w:r>
            <w:r w:rsidRPr="00412E59">
              <w:rPr>
                <w:color w:val="000000"/>
              </w:rPr>
              <w:t>2,</w:t>
            </w:r>
            <w:r>
              <w:rPr>
                <w:color w:val="000000"/>
              </w:rPr>
              <w:t xml:space="preserve"> P</w:t>
            </w:r>
            <w:r w:rsidRPr="00412E59">
              <w:rPr>
                <w:color w:val="000000"/>
              </w:rPr>
              <w:t>3</w:t>
            </w:r>
          </w:p>
        </w:tc>
        <w:tc>
          <w:tcPr>
            <w:tcW w:w="1276" w:type="dxa"/>
            <w:vAlign w:val="bottom"/>
          </w:tcPr>
          <w:p w14:paraId="3B853C3B" w14:textId="77777777" w:rsidR="0092536C" w:rsidRPr="00412E59" w:rsidRDefault="0092536C" w:rsidP="00DF4C6B">
            <w:pPr>
              <w:jc w:val="center"/>
            </w:pPr>
            <w:r w:rsidRPr="00412E59">
              <w:rPr>
                <w:color w:val="000000"/>
              </w:rPr>
              <w:t>0,012274</w:t>
            </w:r>
          </w:p>
        </w:tc>
        <w:tc>
          <w:tcPr>
            <w:tcW w:w="1276" w:type="dxa"/>
            <w:vAlign w:val="bottom"/>
          </w:tcPr>
          <w:p w14:paraId="0164708A" w14:textId="77777777" w:rsidR="0092536C" w:rsidRPr="00412E59" w:rsidRDefault="0092536C" w:rsidP="00DF4C6B">
            <w:pPr>
              <w:jc w:val="center"/>
            </w:pPr>
            <w:r w:rsidRPr="00412E59">
              <w:rPr>
                <w:color w:val="000000"/>
              </w:rPr>
              <w:t>10,89</w:t>
            </w:r>
          </w:p>
        </w:tc>
      </w:tr>
      <w:tr w:rsidR="0092536C" w14:paraId="00E6B498" w14:textId="77777777" w:rsidTr="00DF4C6B">
        <w:trPr>
          <w:jc w:val="center"/>
        </w:trPr>
        <w:tc>
          <w:tcPr>
            <w:tcW w:w="1387" w:type="dxa"/>
            <w:vAlign w:val="bottom"/>
          </w:tcPr>
          <w:p w14:paraId="38AF456D" w14:textId="77777777" w:rsidR="0092536C" w:rsidRPr="00412E59" w:rsidRDefault="0092536C" w:rsidP="00DF4C6B">
            <w:pPr>
              <w:jc w:val="center"/>
            </w:pPr>
            <w:r w:rsidRPr="00412E59">
              <w:rPr>
                <w:color w:val="000000"/>
              </w:rPr>
              <w:t>Skyworks</w:t>
            </w:r>
          </w:p>
        </w:tc>
        <w:tc>
          <w:tcPr>
            <w:tcW w:w="807" w:type="dxa"/>
          </w:tcPr>
          <w:p w14:paraId="370726FF" w14:textId="77777777" w:rsidR="0092536C" w:rsidRPr="00412E59" w:rsidRDefault="0092536C" w:rsidP="00DF4C6B">
            <w:pPr>
              <w:jc w:val="center"/>
            </w:pPr>
            <w:r w:rsidRPr="00412E59">
              <w:t>P3</w:t>
            </w:r>
          </w:p>
        </w:tc>
        <w:tc>
          <w:tcPr>
            <w:tcW w:w="1100" w:type="dxa"/>
            <w:vAlign w:val="bottom"/>
          </w:tcPr>
          <w:p w14:paraId="286FC84C" w14:textId="77777777" w:rsidR="0092536C" w:rsidRPr="00412E59" w:rsidRDefault="0092536C" w:rsidP="00DF4C6B">
            <w:pPr>
              <w:jc w:val="center"/>
            </w:pPr>
            <w:r w:rsidRPr="00412E59">
              <w:rPr>
                <w:color w:val="000000"/>
              </w:rPr>
              <w:t>13,8</w:t>
            </w:r>
          </w:p>
        </w:tc>
        <w:tc>
          <w:tcPr>
            <w:tcW w:w="1160" w:type="dxa"/>
            <w:vAlign w:val="bottom"/>
          </w:tcPr>
          <w:p w14:paraId="6363E645" w14:textId="77777777" w:rsidR="0092536C" w:rsidRPr="00412E59" w:rsidRDefault="0092536C" w:rsidP="00DF4C6B">
            <w:pPr>
              <w:jc w:val="center"/>
            </w:pPr>
            <w:r w:rsidRPr="00412E59">
              <w:rPr>
                <w:color w:val="000000"/>
              </w:rPr>
              <w:t>0,023988</w:t>
            </w:r>
          </w:p>
        </w:tc>
        <w:tc>
          <w:tcPr>
            <w:tcW w:w="361" w:type="dxa"/>
            <w:shd w:val="clear" w:color="auto" w:fill="D9D9D9" w:themeFill="background1" w:themeFillShade="D9"/>
          </w:tcPr>
          <w:p w14:paraId="0A85DD08" w14:textId="77777777" w:rsidR="0092536C" w:rsidRPr="00412E59" w:rsidRDefault="0092536C" w:rsidP="00DF4C6B">
            <w:pPr>
              <w:jc w:val="center"/>
              <w:rPr>
                <w:color w:val="000000"/>
              </w:rPr>
            </w:pPr>
          </w:p>
        </w:tc>
        <w:tc>
          <w:tcPr>
            <w:tcW w:w="1559" w:type="dxa"/>
            <w:vAlign w:val="bottom"/>
          </w:tcPr>
          <w:p w14:paraId="4C7D27F7" w14:textId="77777777" w:rsidR="0092536C" w:rsidRPr="00412E59" w:rsidRDefault="0092536C" w:rsidP="00DF4C6B">
            <w:pPr>
              <w:jc w:val="center"/>
            </w:pPr>
            <w:r w:rsidRPr="00412E59">
              <w:rPr>
                <w:color w:val="000000"/>
              </w:rPr>
              <w:t xml:space="preserve">P1, </w:t>
            </w:r>
            <w:r>
              <w:rPr>
                <w:color w:val="000000"/>
              </w:rPr>
              <w:t>P</w:t>
            </w:r>
            <w:r w:rsidRPr="00412E59">
              <w:rPr>
                <w:color w:val="000000"/>
              </w:rPr>
              <w:t>2</w:t>
            </w:r>
          </w:p>
        </w:tc>
        <w:tc>
          <w:tcPr>
            <w:tcW w:w="1276" w:type="dxa"/>
            <w:vAlign w:val="bottom"/>
          </w:tcPr>
          <w:p w14:paraId="78730113" w14:textId="77777777" w:rsidR="0092536C" w:rsidRPr="00412E59" w:rsidRDefault="0092536C" w:rsidP="00DF4C6B">
            <w:pPr>
              <w:jc w:val="center"/>
            </w:pPr>
            <w:r w:rsidRPr="00412E59">
              <w:rPr>
                <w:color w:val="000000"/>
              </w:rPr>
              <w:t>0,006417</w:t>
            </w:r>
          </w:p>
        </w:tc>
        <w:tc>
          <w:tcPr>
            <w:tcW w:w="1276" w:type="dxa"/>
            <w:vAlign w:val="bottom"/>
          </w:tcPr>
          <w:p w14:paraId="6EFD27A4" w14:textId="77777777" w:rsidR="0092536C" w:rsidRPr="00412E59" w:rsidRDefault="0092536C" w:rsidP="00DF4C6B">
            <w:pPr>
              <w:jc w:val="center"/>
            </w:pPr>
            <w:r w:rsidRPr="00412E59">
              <w:rPr>
                <w:color w:val="000000"/>
              </w:rPr>
              <w:t>8,07</w:t>
            </w:r>
          </w:p>
        </w:tc>
      </w:tr>
      <w:tr w:rsidR="0092536C" w14:paraId="4C8224DE" w14:textId="77777777" w:rsidTr="00DF4C6B">
        <w:trPr>
          <w:jc w:val="center"/>
        </w:trPr>
        <w:tc>
          <w:tcPr>
            <w:tcW w:w="1387" w:type="dxa"/>
            <w:vAlign w:val="bottom"/>
          </w:tcPr>
          <w:p w14:paraId="2DAAE1FE" w14:textId="77777777" w:rsidR="0092536C" w:rsidRPr="00412E59" w:rsidRDefault="0092536C" w:rsidP="00DF4C6B">
            <w:pPr>
              <w:jc w:val="center"/>
            </w:pPr>
            <w:r w:rsidRPr="00412E59">
              <w:rPr>
                <w:color w:val="000000"/>
              </w:rPr>
              <w:t>Nokia</w:t>
            </w:r>
          </w:p>
        </w:tc>
        <w:tc>
          <w:tcPr>
            <w:tcW w:w="807" w:type="dxa"/>
          </w:tcPr>
          <w:p w14:paraId="0FAC9EA6" w14:textId="77777777" w:rsidR="0092536C" w:rsidRPr="00412E59" w:rsidRDefault="0092536C" w:rsidP="00DF4C6B">
            <w:pPr>
              <w:jc w:val="center"/>
            </w:pPr>
            <w:r w:rsidRPr="00412E59">
              <w:t>P4</w:t>
            </w:r>
          </w:p>
        </w:tc>
        <w:tc>
          <w:tcPr>
            <w:tcW w:w="1100" w:type="dxa"/>
            <w:vAlign w:val="bottom"/>
          </w:tcPr>
          <w:p w14:paraId="6C4F0F52" w14:textId="77777777" w:rsidR="0092536C" w:rsidRPr="00412E59" w:rsidRDefault="0092536C" w:rsidP="00DF4C6B">
            <w:pPr>
              <w:jc w:val="center"/>
            </w:pPr>
            <w:r w:rsidRPr="00412E59">
              <w:rPr>
                <w:color w:val="000000"/>
              </w:rPr>
              <w:t>0,4</w:t>
            </w:r>
          </w:p>
        </w:tc>
        <w:tc>
          <w:tcPr>
            <w:tcW w:w="1160" w:type="dxa"/>
            <w:vAlign w:val="bottom"/>
          </w:tcPr>
          <w:p w14:paraId="300BAA26" w14:textId="77777777" w:rsidR="0092536C" w:rsidRPr="00412E59" w:rsidRDefault="0092536C" w:rsidP="00DF4C6B">
            <w:pPr>
              <w:jc w:val="center"/>
            </w:pPr>
            <w:r w:rsidRPr="00412E59">
              <w:rPr>
                <w:color w:val="000000"/>
              </w:rPr>
              <w:t>0,001096</w:t>
            </w:r>
          </w:p>
        </w:tc>
        <w:tc>
          <w:tcPr>
            <w:tcW w:w="361" w:type="dxa"/>
            <w:shd w:val="clear" w:color="auto" w:fill="D9D9D9" w:themeFill="background1" w:themeFillShade="D9"/>
          </w:tcPr>
          <w:p w14:paraId="4A8B3E82" w14:textId="77777777" w:rsidR="0092536C" w:rsidRPr="00412E59" w:rsidRDefault="0092536C" w:rsidP="00DF4C6B">
            <w:pPr>
              <w:jc w:val="center"/>
            </w:pPr>
          </w:p>
        </w:tc>
        <w:tc>
          <w:tcPr>
            <w:tcW w:w="1559" w:type="dxa"/>
            <w:vAlign w:val="bottom"/>
          </w:tcPr>
          <w:p w14:paraId="5AE9DEBC" w14:textId="77777777" w:rsidR="0092536C" w:rsidRPr="00412E59" w:rsidRDefault="0092536C" w:rsidP="00DF4C6B">
            <w:pPr>
              <w:jc w:val="center"/>
            </w:pPr>
          </w:p>
        </w:tc>
        <w:tc>
          <w:tcPr>
            <w:tcW w:w="1276" w:type="dxa"/>
            <w:vAlign w:val="bottom"/>
          </w:tcPr>
          <w:p w14:paraId="5912C682" w14:textId="77777777" w:rsidR="0092536C" w:rsidRPr="00412E59" w:rsidRDefault="0092536C" w:rsidP="00DF4C6B">
            <w:pPr>
              <w:jc w:val="center"/>
            </w:pPr>
          </w:p>
        </w:tc>
        <w:tc>
          <w:tcPr>
            <w:tcW w:w="1276" w:type="dxa"/>
            <w:vAlign w:val="bottom"/>
          </w:tcPr>
          <w:p w14:paraId="40565EDD" w14:textId="77777777" w:rsidR="0092536C" w:rsidRPr="00412E59" w:rsidRDefault="0092536C" w:rsidP="00DF4C6B">
            <w:pPr>
              <w:jc w:val="center"/>
            </w:pPr>
          </w:p>
        </w:tc>
      </w:tr>
    </w:tbl>
    <w:p w14:paraId="37CD37A9" w14:textId="77777777" w:rsidR="0092536C" w:rsidRDefault="0092536C" w:rsidP="0092536C">
      <w:pPr>
        <w:jc w:val="center"/>
      </w:pPr>
    </w:p>
    <w:p w14:paraId="56DD0E28" w14:textId="77777777" w:rsidR="0092536C" w:rsidRPr="00AE43EE" w:rsidRDefault="0092536C" w:rsidP="0092536C">
      <w:pPr>
        <w:pStyle w:val="Caption"/>
        <w:keepNext/>
        <w:jc w:val="center"/>
        <w:rPr>
          <w:b w:val="0"/>
          <w:bCs/>
        </w:rPr>
      </w:pPr>
      <w:r w:rsidRPr="00AE43EE">
        <w:rPr>
          <w:b w:val="0"/>
          <w:bCs/>
        </w:rPr>
        <w:t xml:space="preserve">Table </w:t>
      </w:r>
      <w:r>
        <w:rPr>
          <w:b w:val="0"/>
          <w:bCs/>
        </w:rPr>
        <w:t>2:</w:t>
      </w:r>
      <w:r w:rsidRPr="00AE43EE">
        <w:rPr>
          <w:b w:val="0"/>
          <w:bCs/>
        </w:rPr>
        <w:t xml:space="preserve"> </w:t>
      </w:r>
      <w:r>
        <w:rPr>
          <w:b w:val="0"/>
          <w:bCs/>
        </w:rPr>
        <w:t xml:space="preserve">MSD averaging for </w:t>
      </w:r>
      <w:r w:rsidRPr="00E27750">
        <w:rPr>
          <w:b w:val="0"/>
          <w:bCs/>
        </w:rPr>
        <w:t>CA_n71-n85</w:t>
      </w:r>
      <w:r>
        <w:rPr>
          <w:b w:val="0"/>
          <w:bCs/>
        </w:rPr>
        <w:t xml:space="preserve"> </w:t>
      </w:r>
      <w:r w:rsidRPr="00E27750">
        <w:rPr>
          <w:b w:val="0"/>
          <w:bCs/>
        </w:rPr>
        <w:t>(n</w:t>
      </w:r>
      <w:r>
        <w:rPr>
          <w:b w:val="0"/>
          <w:bCs/>
        </w:rPr>
        <w:t>85</w:t>
      </w:r>
      <w:r w:rsidRPr="00E27750">
        <w:rPr>
          <w:b w:val="0"/>
          <w:bCs/>
        </w:rPr>
        <w:t xml:space="preserve"> is UL)</w:t>
      </w:r>
    </w:p>
    <w:tbl>
      <w:tblPr>
        <w:tblStyle w:val="TableGrid"/>
        <w:tblW w:w="0" w:type="auto"/>
        <w:jc w:val="center"/>
        <w:tblLook w:val="04A0" w:firstRow="1" w:lastRow="0" w:firstColumn="1" w:lastColumn="0" w:noHBand="0" w:noVBand="1"/>
      </w:tblPr>
      <w:tblGrid>
        <w:gridCol w:w="1387"/>
        <w:gridCol w:w="807"/>
        <w:gridCol w:w="1100"/>
        <w:gridCol w:w="1160"/>
        <w:gridCol w:w="361"/>
        <w:gridCol w:w="1559"/>
        <w:gridCol w:w="1276"/>
        <w:gridCol w:w="1276"/>
      </w:tblGrid>
      <w:tr w:rsidR="0092536C" w14:paraId="140D936C" w14:textId="77777777" w:rsidTr="00DF4C6B">
        <w:trPr>
          <w:jc w:val="center"/>
        </w:trPr>
        <w:tc>
          <w:tcPr>
            <w:tcW w:w="2194" w:type="dxa"/>
            <w:gridSpan w:val="2"/>
            <w:vAlign w:val="bottom"/>
          </w:tcPr>
          <w:p w14:paraId="79750479" w14:textId="77777777" w:rsidR="0092536C" w:rsidRPr="00412E59" w:rsidRDefault="0092536C" w:rsidP="00DF4C6B">
            <w:pPr>
              <w:rPr>
                <w:b/>
                <w:bCs/>
              </w:rPr>
            </w:pPr>
            <w:r w:rsidRPr="00412E59">
              <w:rPr>
                <w:b/>
                <w:bCs/>
              </w:rPr>
              <w:t>Company</w:t>
            </w:r>
          </w:p>
        </w:tc>
        <w:tc>
          <w:tcPr>
            <w:tcW w:w="1100" w:type="dxa"/>
            <w:vAlign w:val="center"/>
          </w:tcPr>
          <w:p w14:paraId="19397E09" w14:textId="77777777" w:rsidR="0092536C" w:rsidRPr="00412E59" w:rsidRDefault="0092536C" w:rsidP="00DF4C6B">
            <w:pPr>
              <w:jc w:val="center"/>
              <w:rPr>
                <w:b/>
                <w:bCs/>
              </w:rPr>
            </w:pPr>
            <w:r w:rsidRPr="00412E59">
              <w:rPr>
                <w:b/>
                <w:bCs/>
                <w:color w:val="000000"/>
              </w:rPr>
              <w:t>MSD</w:t>
            </w:r>
            <w:r w:rsidRPr="00412E59">
              <w:rPr>
                <w:b/>
                <w:bCs/>
                <w:color w:val="000000"/>
              </w:rPr>
              <w:br/>
              <w:t>[dB]</w:t>
            </w:r>
          </w:p>
        </w:tc>
        <w:tc>
          <w:tcPr>
            <w:tcW w:w="1160" w:type="dxa"/>
            <w:vAlign w:val="center"/>
          </w:tcPr>
          <w:p w14:paraId="4DA4DE49" w14:textId="77777777" w:rsidR="0092536C" w:rsidRPr="00412E59" w:rsidRDefault="0092536C" w:rsidP="00DF4C6B">
            <w:pPr>
              <w:jc w:val="center"/>
              <w:rPr>
                <w:b/>
                <w:bCs/>
              </w:rPr>
            </w:pPr>
            <w:r w:rsidRPr="00412E59">
              <w:rPr>
                <w:b/>
                <w:bCs/>
                <w:color w:val="000000"/>
              </w:rPr>
              <w:t>MSD</w:t>
            </w:r>
            <w:r w:rsidRPr="00412E59">
              <w:rPr>
                <w:b/>
                <w:bCs/>
                <w:color w:val="000000"/>
              </w:rPr>
              <w:br/>
              <w:t>[W]</w:t>
            </w:r>
          </w:p>
        </w:tc>
        <w:tc>
          <w:tcPr>
            <w:tcW w:w="361" w:type="dxa"/>
            <w:shd w:val="clear" w:color="auto" w:fill="D9D9D9" w:themeFill="background1" w:themeFillShade="D9"/>
          </w:tcPr>
          <w:p w14:paraId="48F06724" w14:textId="77777777" w:rsidR="0092536C" w:rsidRPr="00412E59" w:rsidRDefault="0092536C" w:rsidP="00DF4C6B">
            <w:pPr>
              <w:jc w:val="center"/>
              <w:rPr>
                <w:b/>
                <w:bCs/>
                <w:color w:val="000000"/>
              </w:rPr>
            </w:pPr>
          </w:p>
        </w:tc>
        <w:tc>
          <w:tcPr>
            <w:tcW w:w="1559" w:type="dxa"/>
            <w:vAlign w:val="center"/>
          </w:tcPr>
          <w:p w14:paraId="49B1BB00" w14:textId="77777777" w:rsidR="0092536C" w:rsidRPr="00412E59" w:rsidRDefault="0092536C" w:rsidP="00DF4C6B">
            <w:pPr>
              <w:jc w:val="center"/>
              <w:rPr>
                <w:b/>
                <w:bCs/>
              </w:rPr>
            </w:pPr>
            <w:r w:rsidRPr="00412E59">
              <w:rPr>
                <w:b/>
                <w:bCs/>
                <w:color w:val="000000"/>
              </w:rPr>
              <w:t>Considered Proposals</w:t>
            </w:r>
          </w:p>
        </w:tc>
        <w:tc>
          <w:tcPr>
            <w:tcW w:w="1276" w:type="dxa"/>
            <w:vAlign w:val="center"/>
          </w:tcPr>
          <w:p w14:paraId="425FD08F" w14:textId="77777777" w:rsidR="0092536C" w:rsidRPr="00412E59" w:rsidRDefault="0092536C" w:rsidP="00DF4C6B">
            <w:pPr>
              <w:jc w:val="center"/>
              <w:rPr>
                <w:b/>
                <w:bCs/>
                <w:color w:val="000000"/>
              </w:rPr>
            </w:pPr>
            <w:r w:rsidRPr="00412E59">
              <w:rPr>
                <w:b/>
                <w:bCs/>
                <w:color w:val="000000"/>
              </w:rPr>
              <w:t>Average</w:t>
            </w:r>
            <w:r w:rsidRPr="00412E59">
              <w:rPr>
                <w:b/>
                <w:bCs/>
                <w:color w:val="000000"/>
              </w:rPr>
              <w:br/>
              <w:t xml:space="preserve"> [W]</w:t>
            </w:r>
          </w:p>
        </w:tc>
        <w:tc>
          <w:tcPr>
            <w:tcW w:w="1276" w:type="dxa"/>
            <w:vAlign w:val="center"/>
          </w:tcPr>
          <w:p w14:paraId="70D0C474" w14:textId="77777777" w:rsidR="0092536C" w:rsidRPr="00412E59" w:rsidRDefault="0092536C" w:rsidP="00DF4C6B">
            <w:pPr>
              <w:jc w:val="center"/>
              <w:rPr>
                <w:b/>
                <w:bCs/>
              </w:rPr>
            </w:pPr>
            <w:r w:rsidRPr="00412E59">
              <w:rPr>
                <w:b/>
                <w:bCs/>
                <w:color w:val="000000"/>
              </w:rPr>
              <w:t>Average</w:t>
            </w:r>
            <w:r w:rsidRPr="00412E59">
              <w:rPr>
                <w:b/>
                <w:bCs/>
                <w:color w:val="000000"/>
              </w:rPr>
              <w:br/>
              <w:t xml:space="preserve"> [dB]</w:t>
            </w:r>
          </w:p>
        </w:tc>
      </w:tr>
      <w:tr w:rsidR="0092536C" w14:paraId="6350D71A" w14:textId="77777777" w:rsidTr="00DF4C6B">
        <w:trPr>
          <w:jc w:val="center"/>
        </w:trPr>
        <w:tc>
          <w:tcPr>
            <w:tcW w:w="1387" w:type="dxa"/>
            <w:vAlign w:val="bottom"/>
          </w:tcPr>
          <w:p w14:paraId="67DD64AF" w14:textId="77777777" w:rsidR="0092536C" w:rsidRPr="00412E59" w:rsidRDefault="0092536C" w:rsidP="00DF4C6B">
            <w:pPr>
              <w:jc w:val="center"/>
            </w:pPr>
            <w:r w:rsidRPr="00412E59">
              <w:rPr>
                <w:color w:val="000000"/>
              </w:rPr>
              <w:t>Murata</w:t>
            </w:r>
          </w:p>
        </w:tc>
        <w:tc>
          <w:tcPr>
            <w:tcW w:w="807" w:type="dxa"/>
          </w:tcPr>
          <w:p w14:paraId="336C6E3C" w14:textId="77777777" w:rsidR="0092536C" w:rsidRPr="00412E59" w:rsidRDefault="0092536C" w:rsidP="00DF4C6B">
            <w:pPr>
              <w:jc w:val="center"/>
            </w:pPr>
            <w:r w:rsidRPr="00412E59">
              <w:t>P1</w:t>
            </w:r>
          </w:p>
        </w:tc>
        <w:tc>
          <w:tcPr>
            <w:tcW w:w="1100" w:type="dxa"/>
          </w:tcPr>
          <w:p w14:paraId="61CDB369" w14:textId="77777777" w:rsidR="0092536C" w:rsidRPr="00412E59" w:rsidRDefault="0092536C" w:rsidP="00DF4C6B">
            <w:pPr>
              <w:jc w:val="center"/>
            </w:pPr>
            <w:r w:rsidRPr="00F94818">
              <w:t>4,5</w:t>
            </w:r>
          </w:p>
        </w:tc>
        <w:tc>
          <w:tcPr>
            <w:tcW w:w="1160" w:type="dxa"/>
          </w:tcPr>
          <w:p w14:paraId="2B68A527" w14:textId="77777777" w:rsidR="0092536C" w:rsidRPr="00412E59" w:rsidRDefault="0092536C" w:rsidP="00DF4C6B">
            <w:pPr>
              <w:jc w:val="center"/>
            </w:pPr>
            <w:r w:rsidRPr="00F94818">
              <w:t>0,002818</w:t>
            </w:r>
          </w:p>
        </w:tc>
        <w:tc>
          <w:tcPr>
            <w:tcW w:w="361" w:type="dxa"/>
            <w:shd w:val="clear" w:color="auto" w:fill="D9D9D9" w:themeFill="background1" w:themeFillShade="D9"/>
          </w:tcPr>
          <w:p w14:paraId="6894931F" w14:textId="77777777" w:rsidR="0092536C" w:rsidRPr="00412E59" w:rsidRDefault="0092536C" w:rsidP="00DF4C6B">
            <w:pPr>
              <w:jc w:val="center"/>
              <w:rPr>
                <w:color w:val="000000"/>
              </w:rPr>
            </w:pPr>
          </w:p>
        </w:tc>
        <w:tc>
          <w:tcPr>
            <w:tcW w:w="1559" w:type="dxa"/>
            <w:vAlign w:val="bottom"/>
          </w:tcPr>
          <w:p w14:paraId="26DCF0D1" w14:textId="77777777" w:rsidR="0092536C" w:rsidRPr="00412E59" w:rsidRDefault="0092536C" w:rsidP="00DF4C6B">
            <w:pPr>
              <w:jc w:val="center"/>
            </w:pPr>
            <w:r w:rsidRPr="00412E59">
              <w:rPr>
                <w:color w:val="000000"/>
              </w:rPr>
              <w:t>P1, P2, P3, P4</w:t>
            </w:r>
          </w:p>
        </w:tc>
        <w:tc>
          <w:tcPr>
            <w:tcW w:w="1276" w:type="dxa"/>
          </w:tcPr>
          <w:p w14:paraId="050F52A1" w14:textId="77777777" w:rsidR="0092536C" w:rsidRPr="00412E59" w:rsidRDefault="0092536C" w:rsidP="00DF4C6B">
            <w:pPr>
              <w:jc w:val="center"/>
            </w:pPr>
            <w:r w:rsidRPr="00507ED0">
              <w:t>0,001649</w:t>
            </w:r>
          </w:p>
        </w:tc>
        <w:tc>
          <w:tcPr>
            <w:tcW w:w="1276" w:type="dxa"/>
          </w:tcPr>
          <w:p w14:paraId="37E18FA7" w14:textId="77777777" w:rsidR="0092536C" w:rsidRPr="00412E59" w:rsidRDefault="0092536C" w:rsidP="00DF4C6B">
            <w:pPr>
              <w:jc w:val="center"/>
            </w:pPr>
            <w:r w:rsidRPr="00507ED0">
              <w:t>2,17</w:t>
            </w:r>
          </w:p>
        </w:tc>
      </w:tr>
      <w:tr w:rsidR="0092536C" w14:paraId="144C0077" w14:textId="77777777" w:rsidTr="00DF4C6B">
        <w:trPr>
          <w:jc w:val="center"/>
        </w:trPr>
        <w:tc>
          <w:tcPr>
            <w:tcW w:w="1387" w:type="dxa"/>
            <w:vAlign w:val="bottom"/>
          </w:tcPr>
          <w:p w14:paraId="2F58EDB1" w14:textId="77777777" w:rsidR="0092536C" w:rsidRPr="00412E59" w:rsidRDefault="0092536C" w:rsidP="00DF4C6B">
            <w:pPr>
              <w:jc w:val="center"/>
            </w:pPr>
            <w:r w:rsidRPr="00412E59">
              <w:rPr>
                <w:color w:val="000000"/>
              </w:rPr>
              <w:t>Qualcomm</w:t>
            </w:r>
          </w:p>
        </w:tc>
        <w:tc>
          <w:tcPr>
            <w:tcW w:w="807" w:type="dxa"/>
          </w:tcPr>
          <w:p w14:paraId="01A372B3" w14:textId="77777777" w:rsidR="0092536C" w:rsidRPr="00412E59" w:rsidRDefault="0092536C" w:rsidP="00DF4C6B">
            <w:pPr>
              <w:jc w:val="center"/>
            </w:pPr>
            <w:r w:rsidRPr="00412E59">
              <w:t>P2</w:t>
            </w:r>
          </w:p>
        </w:tc>
        <w:tc>
          <w:tcPr>
            <w:tcW w:w="1100" w:type="dxa"/>
          </w:tcPr>
          <w:p w14:paraId="7673F6DE" w14:textId="77777777" w:rsidR="0092536C" w:rsidRPr="00412E59" w:rsidRDefault="0092536C" w:rsidP="00DF4C6B">
            <w:pPr>
              <w:jc w:val="center"/>
            </w:pPr>
            <w:r w:rsidRPr="00F94818">
              <w:t>2,5</w:t>
            </w:r>
          </w:p>
        </w:tc>
        <w:tc>
          <w:tcPr>
            <w:tcW w:w="1160" w:type="dxa"/>
          </w:tcPr>
          <w:p w14:paraId="59D2AB8B" w14:textId="77777777" w:rsidR="0092536C" w:rsidRPr="00412E59" w:rsidRDefault="0092536C" w:rsidP="00DF4C6B">
            <w:pPr>
              <w:jc w:val="center"/>
            </w:pPr>
            <w:r w:rsidRPr="00F94818">
              <w:t>0,001778</w:t>
            </w:r>
          </w:p>
        </w:tc>
        <w:tc>
          <w:tcPr>
            <w:tcW w:w="361" w:type="dxa"/>
            <w:shd w:val="clear" w:color="auto" w:fill="D9D9D9" w:themeFill="background1" w:themeFillShade="D9"/>
          </w:tcPr>
          <w:p w14:paraId="020BD37C" w14:textId="77777777" w:rsidR="0092536C" w:rsidRPr="00412E59" w:rsidRDefault="0092536C" w:rsidP="00DF4C6B">
            <w:pPr>
              <w:jc w:val="center"/>
              <w:rPr>
                <w:color w:val="000000"/>
              </w:rPr>
            </w:pPr>
          </w:p>
        </w:tc>
        <w:tc>
          <w:tcPr>
            <w:tcW w:w="1559" w:type="dxa"/>
            <w:vAlign w:val="bottom"/>
          </w:tcPr>
          <w:p w14:paraId="1ABCE350" w14:textId="77777777" w:rsidR="0092536C" w:rsidRPr="00412E59" w:rsidRDefault="0092536C" w:rsidP="00DF4C6B">
            <w:pPr>
              <w:jc w:val="center"/>
            </w:pPr>
            <w:r w:rsidRPr="00412E59">
              <w:rPr>
                <w:color w:val="000000"/>
              </w:rPr>
              <w:t xml:space="preserve">P1, </w:t>
            </w:r>
            <w:r>
              <w:rPr>
                <w:color w:val="000000"/>
              </w:rPr>
              <w:t>P</w:t>
            </w:r>
            <w:r w:rsidRPr="00412E59">
              <w:rPr>
                <w:color w:val="000000"/>
              </w:rPr>
              <w:t>2,</w:t>
            </w:r>
            <w:r>
              <w:rPr>
                <w:color w:val="000000"/>
              </w:rPr>
              <w:t xml:space="preserve"> P</w:t>
            </w:r>
            <w:r w:rsidRPr="00412E59">
              <w:rPr>
                <w:color w:val="000000"/>
              </w:rPr>
              <w:t>3</w:t>
            </w:r>
          </w:p>
        </w:tc>
        <w:tc>
          <w:tcPr>
            <w:tcW w:w="1276" w:type="dxa"/>
          </w:tcPr>
          <w:p w14:paraId="5B692E6F" w14:textId="77777777" w:rsidR="0092536C" w:rsidRPr="00412E59" w:rsidRDefault="0092536C" w:rsidP="00DF4C6B">
            <w:pPr>
              <w:jc w:val="center"/>
            </w:pPr>
            <w:r w:rsidRPr="00507ED0">
              <w:t>0,001865</w:t>
            </w:r>
          </w:p>
        </w:tc>
        <w:tc>
          <w:tcPr>
            <w:tcW w:w="1276" w:type="dxa"/>
          </w:tcPr>
          <w:p w14:paraId="6D2735E8" w14:textId="77777777" w:rsidR="0092536C" w:rsidRPr="00412E59" w:rsidRDefault="0092536C" w:rsidP="00DF4C6B">
            <w:pPr>
              <w:jc w:val="center"/>
            </w:pPr>
            <w:r w:rsidRPr="00507ED0">
              <w:t>2,71</w:t>
            </w:r>
          </w:p>
        </w:tc>
      </w:tr>
      <w:tr w:rsidR="0092536C" w14:paraId="4D4C1E5F" w14:textId="77777777" w:rsidTr="00DF4C6B">
        <w:trPr>
          <w:jc w:val="center"/>
        </w:trPr>
        <w:tc>
          <w:tcPr>
            <w:tcW w:w="1387" w:type="dxa"/>
            <w:vAlign w:val="bottom"/>
          </w:tcPr>
          <w:p w14:paraId="42BAA062" w14:textId="77777777" w:rsidR="0092536C" w:rsidRPr="00412E59" w:rsidRDefault="0092536C" w:rsidP="00DF4C6B">
            <w:pPr>
              <w:jc w:val="center"/>
            </w:pPr>
            <w:r w:rsidRPr="00412E59">
              <w:rPr>
                <w:color w:val="000000"/>
              </w:rPr>
              <w:t>Skyworks</w:t>
            </w:r>
          </w:p>
        </w:tc>
        <w:tc>
          <w:tcPr>
            <w:tcW w:w="807" w:type="dxa"/>
          </w:tcPr>
          <w:p w14:paraId="0CA7B090" w14:textId="77777777" w:rsidR="0092536C" w:rsidRPr="00412E59" w:rsidRDefault="0092536C" w:rsidP="00DF4C6B">
            <w:pPr>
              <w:jc w:val="center"/>
            </w:pPr>
            <w:r w:rsidRPr="00412E59">
              <w:t>P3</w:t>
            </w:r>
          </w:p>
        </w:tc>
        <w:tc>
          <w:tcPr>
            <w:tcW w:w="1100" w:type="dxa"/>
          </w:tcPr>
          <w:p w14:paraId="182D3970" w14:textId="77777777" w:rsidR="0092536C" w:rsidRPr="00412E59" w:rsidRDefault="0092536C" w:rsidP="00DF4C6B">
            <w:pPr>
              <w:jc w:val="center"/>
            </w:pPr>
            <w:r w:rsidRPr="00F94818">
              <w:t>0</w:t>
            </w:r>
          </w:p>
        </w:tc>
        <w:tc>
          <w:tcPr>
            <w:tcW w:w="1160" w:type="dxa"/>
          </w:tcPr>
          <w:p w14:paraId="1A014F36" w14:textId="77777777" w:rsidR="0092536C" w:rsidRPr="00412E59" w:rsidRDefault="0092536C" w:rsidP="00DF4C6B">
            <w:pPr>
              <w:jc w:val="center"/>
            </w:pPr>
            <w:r w:rsidRPr="00F94818">
              <w:t>0,001</w:t>
            </w:r>
          </w:p>
        </w:tc>
        <w:tc>
          <w:tcPr>
            <w:tcW w:w="361" w:type="dxa"/>
            <w:shd w:val="clear" w:color="auto" w:fill="D9D9D9" w:themeFill="background1" w:themeFillShade="D9"/>
          </w:tcPr>
          <w:p w14:paraId="3F489612" w14:textId="77777777" w:rsidR="0092536C" w:rsidRPr="00412E59" w:rsidRDefault="0092536C" w:rsidP="00DF4C6B">
            <w:pPr>
              <w:jc w:val="center"/>
              <w:rPr>
                <w:color w:val="000000"/>
              </w:rPr>
            </w:pPr>
          </w:p>
        </w:tc>
        <w:tc>
          <w:tcPr>
            <w:tcW w:w="1559" w:type="dxa"/>
            <w:vAlign w:val="bottom"/>
          </w:tcPr>
          <w:p w14:paraId="5EB20701" w14:textId="77777777" w:rsidR="0092536C" w:rsidRPr="00412E59" w:rsidRDefault="0092536C" w:rsidP="00DF4C6B">
            <w:pPr>
              <w:jc w:val="center"/>
            </w:pPr>
            <w:r w:rsidRPr="00412E59">
              <w:rPr>
                <w:color w:val="000000"/>
              </w:rPr>
              <w:t xml:space="preserve">P1, </w:t>
            </w:r>
            <w:r>
              <w:rPr>
                <w:color w:val="000000"/>
              </w:rPr>
              <w:t>P</w:t>
            </w:r>
            <w:r w:rsidRPr="00412E59">
              <w:rPr>
                <w:color w:val="000000"/>
              </w:rPr>
              <w:t>2</w:t>
            </w:r>
          </w:p>
        </w:tc>
        <w:tc>
          <w:tcPr>
            <w:tcW w:w="1276" w:type="dxa"/>
          </w:tcPr>
          <w:p w14:paraId="6EC3A2BA" w14:textId="77777777" w:rsidR="0092536C" w:rsidRPr="00412E59" w:rsidRDefault="0092536C" w:rsidP="00DF4C6B">
            <w:pPr>
              <w:jc w:val="center"/>
            </w:pPr>
            <w:r w:rsidRPr="00507ED0">
              <w:t>0,002298</w:t>
            </w:r>
          </w:p>
        </w:tc>
        <w:tc>
          <w:tcPr>
            <w:tcW w:w="1276" w:type="dxa"/>
          </w:tcPr>
          <w:p w14:paraId="6246B2F4" w14:textId="77777777" w:rsidR="0092536C" w:rsidRPr="00412E59" w:rsidRDefault="0092536C" w:rsidP="00DF4C6B">
            <w:pPr>
              <w:jc w:val="center"/>
            </w:pPr>
            <w:r w:rsidRPr="00507ED0">
              <w:t>3,61</w:t>
            </w:r>
          </w:p>
        </w:tc>
      </w:tr>
      <w:tr w:rsidR="0092536C" w14:paraId="31608BA5" w14:textId="77777777" w:rsidTr="00DF4C6B">
        <w:trPr>
          <w:jc w:val="center"/>
        </w:trPr>
        <w:tc>
          <w:tcPr>
            <w:tcW w:w="1387" w:type="dxa"/>
            <w:vAlign w:val="bottom"/>
          </w:tcPr>
          <w:p w14:paraId="7C35F348" w14:textId="77777777" w:rsidR="0092536C" w:rsidRPr="00412E59" w:rsidRDefault="0092536C" w:rsidP="00DF4C6B">
            <w:pPr>
              <w:jc w:val="center"/>
            </w:pPr>
            <w:r w:rsidRPr="00412E59">
              <w:rPr>
                <w:color w:val="000000"/>
              </w:rPr>
              <w:t>Nokia</w:t>
            </w:r>
          </w:p>
        </w:tc>
        <w:tc>
          <w:tcPr>
            <w:tcW w:w="807" w:type="dxa"/>
          </w:tcPr>
          <w:p w14:paraId="3CC30A04" w14:textId="77777777" w:rsidR="0092536C" w:rsidRPr="00412E59" w:rsidRDefault="0092536C" w:rsidP="00DF4C6B">
            <w:pPr>
              <w:jc w:val="center"/>
            </w:pPr>
            <w:r w:rsidRPr="00412E59">
              <w:t>P4</w:t>
            </w:r>
          </w:p>
        </w:tc>
        <w:tc>
          <w:tcPr>
            <w:tcW w:w="1100" w:type="dxa"/>
          </w:tcPr>
          <w:p w14:paraId="216414D8" w14:textId="77777777" w:rsidR="0092536C" w:rsidRPr="00412E59" w:rsidRDefault="0092536C" w:rsidP="00DF4C6B">
            <w:pPr>
              <w:jc w:val="center"/>
            </w:pPr>
            <w:r w:rsidRPr="00F94818">
              <w:t>0</w:t>
            </w:r>
          </w:p>
        </w:tc>
        <w:tc>
          <w:tcPr>
            <w:tcW w:w="1160" w:type="dxa"/>
          </w:tcPr>
          <w:p w14:paraId="178070B2" w14:textId="77777777" w:rsidR="0092536C" w:rsidRPr="00412E59" w:rsidRDefault="0092536C" w:rsidP="00DF4C6B">
            <w:pPr>
              <w:jc w:val="center"/>
            </w:pPr>
            <w:r w:rsidRPr="00F94818">
              <w:t>0,001</w:t>
            </w:r>
          </w:p>
        </w:tc>
        <w:tc>
          <w:tcPr>
            <w:tcW w:w="361" w:type="dxa"/>
            <w:shd w:val="clear" w:color="auto" w:fill="D9D9D9" w:themeFill="background1" w:themeFillShade="D9"/>
          </w:tcPr>
          <w:p w14:paraId="3570286B" w14:textId="77777777" w:rsidR="0092536C" w:rsidRPr="00412E59" w:rsidRDefault="0092536C" w:rsidP="00DF4C6B">
            <w:pPr>
              <w:jc w:val="center"/>
            </w:pPr>
          </w:p>
        </w:tc>
        <w:tc>
          <w:tcPr>
            <w:tcW w:w="1559" w:type="dxa"/>
            <w:vAlign w:val="bottom"/>
          </w:tcPr>
          <w:p w14:paraId="2ACB5CDA" w14:textId="77777777" w:rsidR="0092536C" w:rsidRPr="00412E59" w:rsidRDefault="0092536C" w:rsidP="00DF4C6B">
            <w:pPr>
              <w:jc w:val="center"/>
            </w:pPr>
          </w:p>
        </w:tc>
        <w:tc>
          <w:tcPr>
            <w:tcW w:w="1276" w:type="dxa"/>
            <w:vAlign w:val="bottom"/>
          </w:tcPr>
          <w:p w14:paraId="56B5D1B7" w14:textId="77777777" w:rsidR="0092536C" w:rsidRPr="00412E59" w:rsidRDefault="0092536C" w:rsidP="00DF4C6B">
            <w:pPr>
              <w:jc w:val="center"/>
            </w:pPr>
          </w:p>
        </w:tc>
        <w:tc>
          <w:tcPr>
            <w:tcW w:w="1276" w:type="dxa"/>
            <w:vAlign w:val="bottom"/>
          </w:tcPr>
          <w:p w14:paraId="183B2E01" w14:textId="77777777" w:rsidR="0092536C" w:rsidRPr="00412E59" w:rsidRDefault="0092536C" w:rsidP="00DF4C6B">
            <w:pPr>
              <w:jc w:val="center"/>
            </w:pPr>
          </w:p>
        </w:tc>
      </w:tr>
    </w:tbl>
    <w:p w14:paraId="5FDA0405" w14:textId="77777777" w:rsidR="0092536C" w:rsidRDefault="0092536C" w:rsidP="0092536C">
      <w:pPr>
        <w:jc w:val="center"/>
      </w:pPr>
    </w:p>
    <w:p w14:paraId="49D90DCE" w14:textId="77777777" w:rsidR="0092536C" w:rsidRDefault="0092536C" w:rsidP="0092536C">
      <w:pPr>
        <w:rPr>
          <w:rFonts w:eastAsia="MS Mincho"/>
          <w:lang w:eastAsia="ja-JP"/>
        </w:rPr>
      </w:pPr>
      <w:r>
        <w:t xml:space="preserve">Based on the presented values is it suggested to agree MSD as 9.7 </w:t>
      </w:r>
      <w:r w:rsidRPr="00412E59">
        <w:t>for CA_n71-n85 (n71 is UL)</w:t>
      </w:r>
      <w:r>
        <w:t xml:space="preserve"> and 2.1 </w:t>
      </w:r>
      <w:r w:rsidRPr="00412E59">
        <w:t>for CA_n71-n85 (n</w:t>
      </w:r>
      <w:r>
        <w:t>85</w:t>
      </w:r>
      <w:r w:rsidRPr="00412E59">
        <w:t xml:space="preserve"> is UL)</w:t>
      </w:r>
      <w:r>
        <w:t>.</w:t>
      </w:r>
    </w:p>
    <w:p w14:paraId="26F37772" w14:textId="77777777" w:rsidR="0092536C" w:rsidRPr="008A04E2" w:rsidRDefault="0092536C" w:rsidP="0092536C">
      <w:pPr>
        <w:rPr>
          <w:rFonts w:eastAsia="MS Mincho"/>
          <w:b/>
          <w:bCs/>
          <w:lang w:eastAsia="ja-JP"/>
        </w:rPr>
      </w:pPr>
      <w:r w:rsidRPr="008A04E2">
        <w:rPr>
          <w:rFonts w:eastAsia="MS Mincho"/>
          <w:b/>
          <w:bCs/>
          <w:lang w:eastAsia="ja-JP"/>
        </w:rPr>
        <w:t xml:space="preserve">Proposal 5: </w:t>
      </w:r>
      <w:r>
        <w:t>Agree on the TP as given in section 5.</w:t>
      </w:r>
    </w:p>
    <w:p w14:paraId="653A218F" w14:textId="77777777" w:rsidR="0092536C" w:rsidRDefault="0092536C" w:rsidP="0092536C">
      <w:r>
        <w:rPr>
          <w:rFonts w:eastAsia="MS Mincho"/>
          <w:lang w:eastAsia="ja-JP"/>
        </w:rPr>
        <w:lastRenderedPageBreak/>
        <w:t xml:space="preserve"> </w:t>
      </w:r>
      <w:r>
        <w:t xml:space="preserve"> </w:t>
      </w:r>
    </w:p>
    <w:p w14:paraId="0226604B" w14:textId="77777777" w:rsidR="0092536C" w:rsidRDefault="0092536C" w:rsidP="0092536C">
      <w:pPr>
        <w:pStyle w:val="Heading1"/>
      </w:pPr>
      <w:r>
        <w:t>3</w:t>
      </w:r>
      <w:r>
        <w:tab/>
        <w:t>Conclusion</w:t>
      </w:r>
    </w:p>
    <w:p w14:paraId="1548BB98" w14:textId="77777777" w:rsidR="0092536C" w:rsidRDefault="0092536C" w:rsidP="0092536C">
      <w:r>
        <w:t xml:space="preserve">In this contribution, we have shown some mechanisms to be discussed with major FEM vendors for LB-LB cross-band issues specifically in </w:t>
      </w:r>
      <w:r w:rsidRPr="0020606B">
        <w:t>CA_n71-n85</w:t>
      </w:r>
      <w:r>
        <w:t xml:space="preserve"> to avoid suffering MSD due to own Tx.</w:t>
      </w:r>
    </w:p>
    <w:p w14:paraId="22517F5A" w14:textId="77777777" w:rsidR="0092536C" w:rsidRDefault="0092536C" w:rsidP="0092536C">
      <w:pPr>
        <w:rPr>
          <w:b/>
          <w:bCs/>
        </w:rPr>
      </w:pPr>
      <w:r>
        <w:rPr>
          <w:b/>
          <w:bCs/>
        </w:rPr>
        <w:t>TO BE UPDATED</w:t>
      </w:r>
    </w:p>
    <w:p w14:paraId="2B8F74F7" w14:textId="77777777" w:rsidR="0092536C" w:rsidRDefault="0092536C" w:rsidP="0092536C">
      <w:pPr>
        <w:pStyle w:val="Heading1"/>
      </w:pPr>
      <w:r>
        <w:t>4</w:t>
      </w:r>
      <w:r>
        <w:tab/>
        <w:t>References</w:t>
      </w:r>
    </w:p>
    <w:p w14:paraId="3986F655" w14:textId="77777777" w:rsidR="0092536C" w:rsidRDefault="0092536C" w:rsidP="0092536C">
      <w:pPr>
        <w:numPr>
          <w:ilvl w:val="0"/>
          <w:numId w:val="10"/>
        </w:numPr>
        <w:tabs>
          <w:tab w:val="clear" w:pos="720"/>
          <w:tab w:val="num" w:pos="360"/>
        </w:tabs>
        <w:ind w:left="360"/>
        <w:rPr>
          <w:rFonts w:ascii="Arial" w:hAnsi="Arial" w:cs="Arial"/>
          <w:lang w:val="en-CA"/>
        </w:rPr>
      </w:pPr>
      <w:r w:rsidRPr="002454F3">
        <w:rPr>
          <w:rFonts w:ascii="Arial" w:hAnsi="Arial" w:cs="Arial"/>
          <w:lang w:val="en-CA"/>
        </w:rPr>
        <w:t>R4-</w:t>
      </w:r>
      <w:r>
        <w:rPr>
          <w:rFonts w:ascii="Arial" w:hAnsi="Arial" w:cs="Arial"/>
          <w:lang w:val="en-CA"/>
        </w:rPr>
        <w:t>2302798,</w:t>
      </w:r>
      <w:r w:rsidRPr="002454F3">
        <w:rPr>
          <w:rFonts w:ascii="Arial" w:hAnsi="Arial" w:cs="Arial"/>
          <w:lang w:val="en-CA"/>
        </w:rPr>
        <w:t xml:space="preserve"> </w:t>
      </w:r>
      <w:r>
        <w:rPr>
          <w:rFonts w:ascii="Arial" w:hAnsi="Arial" w:cs="Arial"/>
          <w:lang w:val="en-CA"/>
        </w:rPr>
        <w:t>“</w:t>
      </w:r>
      <w:r w:rsidRPr="00C34248">
        <w:rPr>
          <w:rFonts w:ascii="Arial" w:hAnsi="Arial" w:cs="Arial"/>
          <w:lang w:val="en-CA"/>
        </w:rPr>
        <w:t>Topic summary for [106][105] NR_Baskets_Part_1”</w:t>
      </w:r>
      <w:r w:rsidRPr="002454F3">
        <w:rPr>
          <w:rFonts w:ascii="Arial" w:hAnsi="Arial" w:cs="Arial"/>
          <w:lang w:val="en-CA"/>
        </w:rPr>
        <w:t xml:space="preserve">, </w:t>
      </w:r>
      <w:r w:rsidRPr="00C34248">
        <w:rPr>
          <w:rFonts w:ascii="Arial" w:hAnsi="Arial" w:cs="Arial"/>
          <w:lang w:val="en-CA"/>
        </w:rPr>
        <w:t>Skyworks Solutions Inc, R4#106, Athens, Greece</w:t>
      </w:r>
    </w:p>
    <w:p w14:paraId="09A4E31D" w14:textId="77777777" w:rsidR="0092536C" w:rsidRPr="00203D68" w:rsidRDefault="0092536C" w:rsidP="0092536C">
      <w:pPr>
        <w:numPr>
          <w:ilvl w:val="0"/>
          <w:numId w:val="10"/>
        </w:numPr>
        <w:tabs>
          <w:tab w:val="clear" w:pos="720"/>
          <w:tab w:val="num" w:pos="360"/>
        </w:tabs>
        <w:ind w:left="360"/>
        <w:rPr>
          <w:rFonts w:ascii="Arial" w:hAnsi="Arial" w:cs="Arial"/>
          <w:lang w:val="en-CA"/>
        </w:rPr>
      </w:pPr>
      <w:r w:rsidRPr="00203D68">
        <w:rPr>
          <w:rFonts w:ascii="Arial" w:hAnsi="Arial" w:cs="Arial"/>
          <w:lang w:val="en-CA"/>
        </w:rPr>
        <w:t>R4-2300414, “TP to TR 38.717-02-01: Addition of CA_n71-n85</w:t>
      </w:r>
      <w:r>
        <w:rPr>
          <w:rFonts w:ascii="Arial" w:hAnsi="Arial" w:cs="Arial"/>
          <w:lang w:val="en-CA"/>
        </w:rPr>
        <w:t>”</w:t>
      </w:r>
      <w:r w:rsidRPr="00203D68">
        <w:rPr>
          <w:rFonts w:ascii="Arial" w:hAnsi="Arial" w:cs="Arial"/>
          <w:lang w:val="en-CA"/>
        </w:rPr>
        <w:t>, Nokia</w:t>
      </w:r>
      <w:r>
        <w:rPr>
          <w:rFonts w:ascii="Arial" w:hAnsi="Arial" w:cs="Arial"/>
          <w:lang w:val="en-CA"/>
        </w:rPr>
        <w:t xml:space="preserve"> /</w:t>
      </w:r>
      <w:r w:rsidRPr="00203D68">
        <w:rPr>
          <w:rFonts w:ascii="Arial" w:hAnsi="Arial" w:cs="Arial"/>
          <w:lang w:val="en-CA"/>
        </w:rPr>
        <w:t xml:space="preserve"> T-Mobile, R4#106, Athens, Greece</w:t>
      </w:r>
    </w:p>
    <w:p w14:paraId="15A986E9" w14:textId="77777777" w:rsidR="0092536C" w:rsidRDefault="0092536C" w:rsidP="0092536C">
      <w:pPr>
        <w:numPr>
          <w:ilvl w:val="0"/>
          <w:numId w:val="10"/>
        </w:numPr>
        <w:tabs>
          <w:tab w:val="clear" w:pos="720"/>
          <w:tab w:val="num" w:pos="360"/>
        </w:tabs>
        <w:ind w:left="360"/>
        <w:rPr>
          <w:rFonts w:ascii="Arial" w:hAnsi="Arial" w:cs="Arial"/>
          <w:lang w:val="en-CA"/>
        </w:rPr>
      </w:pPr>
      <w:r>
        <w:rPr>
          <w:rFonts w:ascii="Arial" w:hAnsi="Arial" w:cs="Arial"/>
          <w:lang w:val="en-CA"/>
        </w:rPr>
        <w:t>R4-2300758, “</w:t>
      </w:r>
      <w:r w:rsidRPr="00203D68">
        <w:rPr>
          <w:rFonts w:ascii="Arial" w:hAnsi="Arial" w:cs="Arial"/>
          <w:lang w:val="en-CA"/>
        </w:rPr>
        <w:t>1UL cross band MSDs for CA_n71-n85 and DC_12_n71</w:t>
      </w:r>
      <w:r>
        <w:rPr>
          <w:rFonts w:ascii="Arial" w:hAnsi="Arial" w:cs="Arial"/>
          <w:lang w:val="en-CA"/>
        </w:rPr>
        <w:t>”</w:t>
      </w:r>
      <w:r w:rsidRPr="00203D68">
        <w:rPr>
          <w:rFonts w:ascii="Arial" w:hAnsi="Arial" w:cs="Arial"/>
          <w:lang w:val="en-CA"/>
        </w:rPr>
        <w:t xml:space="preserve">, </w:t>
      </w:r>
      <w:r w:rsidRPr="00C34248">
        <w:rPr>
          <w:rFonts w:ascii="Arial" w:hAnsi="Arial" w:cs="Arial"/>
          <w:lang w:val="en-CA"/>
        </w:rPr>
        <w:t>Skyworks Solutions Inc, R4#106, Athens, Greece</w:t>
      </w:r>
    </w:p>
    <w:p w14:paraId="23A9550A" w14:textId="77777777" w:rsidR="0092536C" w:rsidRPr="00203D68" w:rsidRDefault="0092536C" w:rsidP="0092536C">
      <w:pPr>
        <w:numPr>
          <w:ilvl w:val="0"/>
          <w:numId w:val="10"/>
        </w:numPr>
        <w:tabs>
          <w:tab w:val="clear" w:pos="720"/>
          <w:tab w:val="num" w:pos="360"/>
        </w:tabs>
        <w:ind w:left="360"/>
        <w:rPr>
          <w:rFonts w:ascii="Arial" w:hAnsi="Arial" w:cs="Arial"/>
          <w:lang w:val="en-CA"/>
        </w:rPr>
      </w:pPr>
      <w:r w:rsidRPr="00203D68">
        <w:rPr>
          <w:rFonts w:ascii="Arial" w:hAnsi="Arial" w:cs="Arial"/>
          <w:lang w:val="en-CA"/>
        </w:rPr>
        <w:t xml:space="preserve">R4-2302238, </w:t>
      </w:r>
      <w:r>
        <w:rPr>
          <w:rFonts w:ascii="Arial" w:hAnsi="Arial" w:cs="Arial"/>
          <w:lang w:val="en-CA"/>
        </w:rPr>
        <w:t>“</w:t>
      </w:r>
      <w:r w:rsidRPr="00203D68">
        <w:rPr>
          <w:rFonts w:ascii="Arial" w:hAnsi="Arial" w:cs="Arial"/>
          <w:lang w:val="en-CA"/>
        </w:rPr>
        <w:t>Analysis for CA_n71A-n85A”, Qualcomm Incorporated</w:t>
      </w:r>
      <w:r>
        <w:rPr>
          <w:rFonts w:ascii="Arial" w:hAnsi="Arial" w:cs="Arial"/>
          <w:lang w:val="en-CA"/>
        </w:rPr>
        <w:t>”</w:t>
      </w:r>
      <w:r w:rsidRPr="00203D68">
        <w:rPr>
          <w:rFonts w:ascii="Arial" w:hAnsi="Arial" w:cs="Arial"/>
          <w:lang w:val="en-CA"/>
        </w:rPr>
        <w:t>, R4#106, Athens, Greece</w:t>
      </w:r>
    </w:p>
    <w:p w14:paraId="3230238C" w14:textId="77777777" w:rsidR="0092536C" w:rsidRDefault="0092536C" w:rsidP="0092536C">
      <w:pPr>
        <w:numPr>
          <w:ilvl w:val="0"/>
          <w:numId w:val="10"/>
        </w:numPr>
        <w:tabs>
          <w:tab w:val="clear" w:pos="720"/>
          <w:tab w:val="num" w:pos="360"/>
        </w:tabs>
        <w:ind w:left="360"/>
        <w:rPr>
          <w:rFonts w:ascii="Arial" w:hAnsi="Arial" w:cs="Arial"/>
        </w:rPr>
      </w:pPr>
      <w:r w:rsidRPr="00203D68">
        <w:rPr>
          <w:rFonts w:ascii="Arial" w:hAnsi="Arial" w:cs="Arial"/>
        </w:rPr>
        <w:t>R4-2302631, “CA_n71-n85 LB-LB 1UL/2DLCA MSD”, Murata Manufacturing Co. Ltd, R4 # 106 Athens, Greece</w:t>
      </w:r>
    </w:p>
    <w:p w14:paraId="7BD06D33" w14:textId="77777777" w:rsidR="0092536C" w:rsidRPr="006B39FB" w:rsidRDefault="0092536C" w:rsidP="0092536C">
      <w:pPr>
        <w:numPr>
          <w:ilvl w:val="0"/>
          <w:numId w:val="10"/>
        </w:numPr>
        <w:tabs>
          <w:tab w:val="clear" w:pos="720"/>
          <w:tab w:val="num" w:pos="360"/>
        </w:tabs>
        <w:wordWrap w:val="0"/>
        <w:ind w:left="360"/>
        <w:rPr>
          <w:rFonts w:ascii="Arial" w:hAnsi="Arial" w:cs="Arial"/>
        </w:rPr>
      </w:pPr>
      <w:r w:rsidRPr="00427DEB">
        <w:rPr>
          <w:rFonts w:ascii="Arial" w:hAnsi="Arial" w:cs="Arial"/>
        </w:rPr>
        <w:t xml:space="preserve">3GPP </w:t>
      </w:r>
      <w:bookmarkStart w:id="10" w:name="specType1"/>
      <w:r w:rsidRPr="00427DEB">
        <w:rPr>
          <w:rFonts w:ascii="Arial" w:hAnsi="Arial" w:cs="Arial"/>
        </w:rPr>
        <w:t>TR</w:t>
      </w:r>
      <w:bookmarkEnd w:id="10"/>
      <w:r w:rsidRPr="00427DEB">
        <w:rPr>
          <w:rFonts w:ascii="Arial" w:hAnsi="Arial" w:cs="Arial"/>
        </w:rPr>
        <w:t xml:space="preserve"> </w:t>
      </w:r>
      <w:bookmarkStart w:id="11" w:name="specNumber"/>
      <w:r w:rsidRPr="00427DEB">
        <w:rPr>
          <w:rFonts w:ascii="Arial" w:hAnsi="Arial" w:cs="Arial" w:hint="eastAsia"/>
        </w:rPr>
        <w:t>38.872</w:t>
      </w:r>
      <w:bookmarkEnd w:id="11"/>
      <w:r>
        <w:rPr>
          <w:rFonts w:ascii="Arial" w:hAnsi="Arial" w:cs="Arial"/>
        </w:rPr>
        <w:t>, “</w:t>
      </w:r>
      <w:r w:rsidRPr="006B39FB">
        <w:rPr>
          <w:rFonts w:ascii="Arial" w:hAnsi="Arial" w:cs="Arial" w:hint="eastAsia"/>
        </w:rPr>
        <w:t>Study on e</w:t>
      </w:r>
      <w:r w:rsidRPr="006B39FB">
        <w:rPr>
          <w:rFonts w:ascii="Arial" w:hAnsi="Arial" w:cs="Arial"/>
        </w:rPr>
        <w:t>nhancement for 700/800/900MHz band combinations</w:t>
      </w:r>
      <w:r>
        <w:rPr>
          <w:rFonts w:ascii="Arial" w:hAnsi="Arial" w:cs="Arial"/>
        </w:rPr>
        <w:t>”</w:t>
      </w:r>
    </w:p>
    <w:p w14:paraId="05FA3857" w14:textId="77777777" w:rsidR="0092536C" w:rsidRPr="00087979" w:rsidRDefault="0092536C" w:rsidP="0092536C">
      <w:pPr>
        <w:rPr>
          <w:rFonts w:ascii="Arial" w:hAnsi="Arial" w:cs="Arial"/>
          <w:color w:val="FF0000"/>
          <w:highlight w:val="yellow"/>
        </w:rPr>
      </w:pPr>
    </w:p>
    <w:p w14:paraId="6B5009FD" w14:textId="77777777" w:rsidR="0092536C" w:rsidRDefault="0092536C" w:rsidP="0092536C"/>
    <w:p w14:paraId="789C2B70" w14:textId="77777777" w:rsidR="0092536C" w:rsidRDefault="0092536C" w:rsidP="0092536C"/>
    <w:p w14:paraId="1A3B63B2" w14:textId="77777777" w:rsidR="0092536C" w:rsidRDefault="0092536C" w:rsidP="0092536C">
      <w:pPr>
        <w:pStyle w:val="Heading1"/>
      </w:pPr>
      <w:r>
        <w:t>5</w:t>
      </w:r>
      <w:r>
        <w:tab/>
        <w:t xml:space="preserve">TP to </w:t>
      </w:r>
      <w:r w:rsidRPr="0067510D">
        <w:t>38.717-02-01</w:t>
      </w:r>
    </w:p>
    <w:p w14:paraId="736C6ED0" w14:textId="77777777" w:rsidR="0092536C" w:rsidRPr="00783E55" w:rsidRDefault="0092536C" w:rsidP="0092536C">
      <w:r>
        <w:t>Based on the previous proposed values for MSD for cross-band isolation issues the TP as first presented in [2] have been revised as the following.</w:t>
      </w:r>
    </w:p>
    <w:p w14:paraId="21E428E3" w14:textId="77777777" w:rsidR="0092536C" w:rsidRDefault="0092536C" w:rsidP="0092536C">
      <w:pPr>
        <w:rPr>
          <w:color w:val="0070C0"/>
        </w:rPr>
      </w:pPr>
      <w:r w:rsidRPr="00D73233">
        <w:rPr>
          <w:color w:val="0070C0"/>
        </w:rPr>
        <w:t>************************************* Start of TP*****************************************</w:t>
      </w:r>
    </w:p>
    <w:p w14:paraId="12987860" w14:textId="77777777" w:rsidR="00C33C93" w:rsidRDefault="00C33C93" w:rsidP="00C33C93">
      <w:pPr>
        <w:pStyle w:val="Heading2"/>
        <w:rPr>
          <w:ins w:id="12" w:author="Johannes Hejselbaek (Nokia)" w:date="2023-04-10T12:34:00Z"/>
          <w:lang w:val="en-US" w:eastAsia="zh-CN"/>
        </w:rPr>
      </w:pPr>
      <w:bookmarkStart w:id="13" w:name="_Toc519555228"/>
      <w:bookmarkStart w:id="14" w:name="_Toc669"/>
      <w:bookmarkStart w:id="15" w:name="_Toc20225"/>
      <w:bookmarkStart w:id="16" w:name="_Toc29077"/>
      <w:bookmarkStart w:id="17" w:name="_Toc11695"/>
      <w:bookmarkStart w:id="18" w:name="_Toc30773"/>
      <w:bookmarkStart w:id="19" w:name="_Toc12305"/>
      <w:bookmarkStart w:id="20" w:name="_Toc26051"/>
      <w:bookmarkStart w:id="21" w:name="_Toc26302"/>
      <w:bookmarkStart w:id="22" w:name="_Toc27131"/>
      <w:bookmarkStart w:id="23" w:name="_Toc523930200"/>
      <w:bookmarkStart w:id="24" w:name="_Toc24456"/>
      <w:bookmarkStart w:id="25" w:name="_Toc13133208"/>
      <w:bookmarkStart w:id="26" w:name="_Toc9607697"/>
      <w:bookmarkStart w:id="27" w:name="_Toc26717"/>
      <w:bookmarkStart w:id="28" w:name="_Toc26029"/>
      <w:bookmarkStart w:id="29" w:name="_Toc3929"/>
      <w:bookmarkStart w:id="30" w:name="_Toc31741"/>
      <w:bookmarkStart w:id="31" w:name="_Toc20042"/>
      <w:bookmarkStart w:id="32" w:name="_Toc25515"/>
      <w:bookmarkStart w:id="33" w:name="_Toc2826"/>
      <w:bookmarkStart w:id="34" w:name="_Toc22784"/>
      <w:bookmarkStart w:id="35" w:name="_Toc23125"/>
      <w:ins w:id="36" w:author="Johannes Hejselbaek (Nokia)" w:date="2023-04-10T12:34:00Z">
        <w:r>
          <w:rPr>
            <w:lang w:val="en-US" w:eastAsia="zh-CN"/>
          </w:rPr>
          <w:t>6.x</w:t>
        </w:r>
        <w:r>
          <w:rPr>
            <w:lang w:val="en-US" w:eastAsia="zh-CN"/>
          </w:rPr>
          <w:tab/>
        </w:r>
        <w:bookmarkEnd w:id="13"/>
        <w:r>
          <w:rPr>
            <w:lang w:val="en-US" w:eastAsia="zh-CN"/>
          </w:rPr>
          <w:tab/>
        </w:r>
        <w:bookmarkEnd w:id="14"/>
        <w:bookmarkEnd w:id="15"/>
        <w:bookmarkEnd w:id="16"/>
        <w:bookmarkEnd w:id="17"/>
        <w:bookmarkEnd w:id="18"/>
        <w:bookmarkEnd w:id="19"/>
        <w:bookmarkEnd w:id="20"/>
        <w:bookmarkEnd w:id="21"/>
        <w:bookmarkEnd w:id="22"/>
        <w:r>
          <w:rPr>
            <w:lang w:val="en-US" w:eastAsia="zh-CN"/>
          </w:rPr>
          <w:t>CA_n71-n85</w:t>
        </w:r>
      </w:ins>
    </w:p>
    <w:p w14:paraId="7E4EB684" w14:textId="77777777" w:rsidR="00C33C93" w:rsidRDefault="00C33C93" w:rsidP="00C33C93">
      <w:pPr>
        <w:pStyle w:val="Heading3"/>
        <w:rPr>
          <w:ins w:id="37" w:author="Johannes Hejselbaek (Nokia)" w:date="2023-04-10T12:34:00Z"/>
          <w:lang w:val="en-US"/>
        </w:rPr>
      </w:pPr>
      <w:bookmarkStart w:id="38" w:name="_Toc28464"/>
      <w:bookmarkStart w:id="39" w:name="_Toc2064"/>
      <w:bookmarkStart w:id="40" w:name="_Toc3627"/>
      <w:bookmarkStart w:id="41" w:name="_Toc27441"/>
      <w:bookmarkStart w:id="42" w:name="_Toc18213"/>
      <w:bookmarkStart w:id="43" w:name="_Toc13284"/>
      <w:bookmarkStart w:id="44" w:name="_Toc9289"/>
      <w:bookmarkStart w:id="45" w:name="_Toc1826"/>
      <w:bookmarkStart w:id="46" w:name="_Toc30123"/>
      <w:bookmarkStart w:id="47" w:name="_Toc519555229"/>
      <w:ins w:id="48" w:author="Johannes Hejselbaek (Nokia)" w:date="2023-04-10T12:34:00Z">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38"/>
        <w:bookmarkEnd w:id="39"/>
        <w:bookmarkEnd w:id="40"/>
        <w:bookmarkEnd w:id="41"/>
        <w:bookmarkEnd w:id="42"/>
        <w:bookmarkEnd w:id="43"/>
        <w:bookmarkEnd w:id="44"/>
        <w:bookmarkEnd w:id="45"/>
        <w:bookmarkEnd w:id="46"/>
      </w:ins>
    </w:p>
    <w:p w14:paraId="2CBCD646" w14:textId="77777777" w:rsidR="00C33C93" w:rsidRDefault="00C33C93" w:rsidP="00C33C93">
      <w:pPr>
        <w:pStyle w:val="Heading4"/>
        <w:spacing w:before="180"/>
        <w:rPr>
          <w:ins w:id="49" w:author="Johannes Hejselbaek (Nokia)" w:date="2023-04-10T12:34:00Z"/>
          <w:lang w:val="en-US" w:eastAsia="ja-JP"/>
        </w:rPr>
      </w:pPr>
      <w:bookmarkStart w:id="50" w:name="_Toc2007"/>
      <w:bookmarkStart w:id="51" w:name="_Toc28474"/>
      <w:bookmarkStart w:id="52" w:name="_Toc14976"/>
      <w:bookmarkStart w:id="53" w:name="_Toc12979"/>
      <w:bookmarkStart w:id="54" w:name="_Toc2439"/>
      <w:bookmarkStart w:id="55" w:name="_Toc27776"/>
      <w:bookmarkStart w:id="56" w:name="_Toc10753"/>
      <w:bookmarkStart w:id="57" w:name="_Toc23877"/>
      <w:bookmarkStart w:id="58" w:name="_Toc159"/>
      <w:bookmarkEnd w:id="47"/>
      <w:ins w:id="59" w:author="Johannes Hejselbaek (Nokia)" w:date="2023-04-10T12:34:00Z">
        <w:r>
          <w:rPr>
            <w:lang w:eastAsia="zh-CN"/>
          </w:rPr>
          <w:t>6.x.1.1 Operating bands for CA</w:t>
        </w:r>
        <w:bookmarkEnd w:id="50"/>
        <w:bookmarkEnd w:id="51"/>
        <w:bookmarkEnd w:id="52"/>
        <w:bookmarkEnd w:id="53"/>
        <w:bookmarkEnd w:id="54"/>
        <w:bookmarkEnd w:id="55"/>
        <w:bookmarkEnd w:id="56"/>
        <w:bookmarkEnd w:id="57"/>
        <w:bookmarkEnd w:id="58"/>
      </w:ins>
    </w:p>
    <w:p w14:paraId="6374F9B1" w14:textId="77777777" w:rsidR="00C33C93" w:rsidRDefault="00C33C93" w:rsidP="00C33C93">
      <w:pPr>
        <w:pStyle w:val="TH"/>
        <w:rPr>
          <w:ins w:id="60" w:author="Johannes Hejselbaek (Nokia)" w:date="2023-04-10T12:34:00Z"/>
          <w:lang w:eastAsia="ja-JP"/>
        </w:rPr>
      </w:pPr>
      <w:ins w:id="61" w:author="Johannes Hejselbaek (Nokia)" w:date="2023-04-10T12:34:00Z">
        <w:r>
          <w:t xml:space="preserve">Table </w:t>
        </w:r>
        <w:r>
          <w:rPr>
            <w:lang w:eastAsia="zh-CN"/>
          </w:rPr>
          <w:t>6.X.1.1</w:t>
        </w:r>
        <w:r>
          <w:t>-1: CA band combination of band n71+n85</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C33C93" w14:paraId="1E8EF325" w14:textId="77777777" w:rsidTr="003B7726">
        <w:trPr>
          <w:trHeight w:val="268"/>
          <w:jc w:val="center"/>
          <w:ins w:id="62" w:author="Johannes Hejselbaek (Nokia)" w:date="2023-04-10T12:34:00Z"/>
        </w:trPr>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199BF955" w14:textId="77777777" w:rsidR="00C33C93" w:rsidRDefault="00C33C93" w:rsidP="003B7726">
            <w:pPr>
              <w:keepNext/>
              <w:keepLines/>
              <w:spacing w:after="0"/>
              <w:jc w:val="center"/>
              <w:rPr>
                <w:ins w:id="63" w:author="Johannes Hejselbaek (Nokia)" w:date="2023-04-10T12:34:00Z"/>
                <w:rFonts w:ascii="Arial" w:hAnsi="Arial" w:cs="Arial"/>
                <w:b/>
                <w:sz w:val="18"/>
                <w:lang w:val="zh-CN" w:eastAsia="zh-CN"/>
              </w:rPr>
            </w:pPr>
            <w:ins w:id="64" w:author="Johannes Hejselbaek (Nokia)" w:date="2023-04-10T12:34:00Z">
              <w:r>
                <w:rPr>
                  <w:rFonts w:ascii="Arial" w:hAnsi="Arial" w:cs="Arial"/>
                  <w:b/>
                  <w:sz w:val="18"/>
                  <w:lang w:val="zh-CN" w:eastAsia="ja-JP"/>
                </w:rPr>
                <w:t>NR</w:t>
              </w:r>
              <w:r>
                <w:rPr>
                  <w:rFonts w:ascii="Arial" w:hAnsi="Arial" w:cs="Arial"/>
                  <w:b/>
                  <w:sz w:val="18"/>
                  <w:lang w:val="zh-CN" w:eastAsia="zh-CN"/>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hideMark/>
          </w:tcPr>
          <w:p w14:paraId="0FB8F94A" w14:textId="77777777" w:rsidR="00C33C93" w:rsidRPr="00B079DB" w:rsidRDefault="00C33C93" w:rsidP="003B7726">
            <w:pPr>
              <w:keepNext/>
              <w:keepLines/>
              <w:spacing w:after="0"/>
              <w:jc w:val="center"/>
              <w:rPr>
                <w:ins w:id="65" w:author="Johannes Hejselbaek (Nokia)" w:date="2023-04-10T12:34:00Z"/>
                <w:rFonts w:ascii="Arial" w:hAnsi="Arial" w:cs="Arial"/>
                <w:b/>
                <w:bCs/>
                <w:sz w:val="18"/>
                <w:szCs w:val="18"/>
                <w:lang w:val="zh-CN" w:eastAsia="zh-CN"/>
              </w:rPr>
            </w:pPr>
            <w:ins w:id="66" w:author="Johannes Hejselbaek (Nokia)" w:date="2023-04-10T12:34:00Z">
              <w:r w:rsidRPr="00B079DB">
                <w:rPr>
                  <w:rFonts w:ascii="Arial" w:eastAsia="Malgun Gothic" w:hAnsi="Arial" w:cs="Arial"/>
                  <w:b/>
                  <w:bCs/>
                  <w:sz w:val="18"/>
                  <w:szCs w:val="18"/>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46404354" w14:textId="77777777" w:rsidR="00C33C93" w:rsidRPr="00B079DB" w:rsidRDefault="00C33C93" w:rsidP="003B7726">
            <w:pPr>
              <w:keepNext/>
              <w:keepLines/>
              <w:spacing w:after="0"/>
              <w:jc w:val="center"/>
              <w:rPr>
                <w:ins w:id="67" w:author="Johannes Hejselbaek (Nokia)" w:date="2023-04-10T12:34:00Z"/>
                <w:rFonts w:ascii="Arial" w:hAnsi="Arial" w:cs="Arial"/>
                <w:b/>
                <w:bCs/>
                <w:sz w:val="18"/>
                <w:szCs w:val="18"/>
                <w:lang w:val="zh-CN" w:eastAsia="zh-CN"/>
              </w:rPr>
            </w:pPr>
            <w:ins w:id="68" w:author="Johannes Hejselbaek (Nokia)" w:date="2023-04-10T12:34:00Z">
              <w:r w:rsidRPr="00B079DB">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2A63D73E" w14:textId="77777777" w:rsidR="00C33C93" w:rsidRPr="00B079DB" w:rsidRDefault="00C33C93" w:rsidP="003B7726">
            <w:pPr>
              <w:pStyle w:val="TAH"/>
              <w:rPr>
                <w:ins w:id="69" w:author="Johannes Hejselbaek (Nokia)" w:date="2023-04-10T12:34:00Z"/>
                <w:rFonts w:eastAsia="Malgun Gothic" w:cs="Arial"/>
                <w:bCs/>
                <w:szCs w:val="18"/>
              </w:rPr>
            </w:pPr>
            <w:ins w:id="70" w:author="Johannes Hejselbaek (Nokia)" w:date="2023-04-10T12:34:00Z">
              <w:r w:rsidRPr="00B079DB">
                <w:rPr>
                  <w:rFonts w:eastAsia="Malgun Gothic" w:cs="Arial"/>
                  <w:bCs/>
                  <w:szCs w:val="18"/>
                </w:rPr>
                <w:t>Duplex</w:t>
              </w:r>
            </w:ins>
          </w:p>
          <w:p w14:paraId="53452450" w14:textId="77777777" w:rsidR="00C33C93" w:rsidRPr="00B079DB" w:rsidRDefault="00C33C93" w:rsidP="003B7726">
            <w:pPr>
              <w:keepNext/>
              <w:keepLines/>
              <w:spacing w:after="0"/>
              <w:jc w:val="center"/>
              <w:rPr>
                <w:ins w:id="71" w:author="Johannes Hejselbaek (Nokia)" w:date="2023-04-10T12:34:00Z"/>
                <w:rFonts w:ascii="Arial" w:hAnsi="Arial" w:cs="Arial"/>
                <w:b/>
                <w:bCs/>
                <w:sz w:val="18"/>
                <w:szCs w:val="18"/>
                <w:lang w:val="zh-CN" w:eastAsia="zh-CN"/>
              </w:rPr>
            </w:pPr>
            <w:ins w:id="72" w:author="Johannes Hejselbaek (Nokia)" w:date="2023-04-10T12:34:00Z">
              <w:r w:rsidRPr="00B079DB">
                <w:rPr>
                  <w:rFonts w:ascii="Arial" w:eastAsia="Malgun Gothic" w:hAnsi="Arial" w:cs="Arial"/>
                  <w:b/>
                  <w:bCs/>
                  <w:sz w:val="18"/>
                  <w:szCs w:val="18"/>
                </w:rPr>
                <w:t>mode</w:t>
              </w:r>
            </w:ins>
          </w:p>
        </w:tc>
      </w:tr>
      <w:tr w:rsidR="00C33C93" w14:paraId="76691A67" w14:textId="77777777" w:rsidTr="003B7726">
        <w:trPr>
          <w:trHeight w:val="184"/>
          <w:jc w:val="center"/>
          <w:ins w:id="73" w:author="Johannes Hejselbaek (Nokia)" w:date="2023-04-10T12:34:00Z"/>
        </w:trPr>
        <w:tc>
          <w:tcPr>
            <w:tcW w:w="1243" w:type="dxa"/>
            <w:vMerge/>
            <w:tcBorders>
              <w:top w:val="single" w:sz="4" w:space="0" w:color="auto"/>
              <w:left w:val="single" w:sz="4" w:space="0" w:color="auto"/>
              <w:bottom w:val="single" w:sz="4" w:space="0" w:color="auto"/>
              <w:right w:val="single" w:sz="4" w:space="0" w:color="auto"/>
            </w:tcBorders>
            <w:vAlign w:val="center"/>
            <w:hideMark/>
          </w:tcPr>
          <w:p w14:paraId="6D12A35D" w14:textId="77777777" w:rsidR="00C33C93" w:rsidRDefault="00C33C93" w:rsidP="003B7726">
            <w:pPr>
              <w:spacing w:after="0"/>
              <w:rPr>
                <w:ins w:id="74" w:author="Johannes Hejselbaek (Nokia)" w:date="2023-04-10T12:34:00Z"/>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7F120737" w14:textId="77777777" w:rsidR="00C33C93" w:rsidRPr="00B079DB" w:rsidRDefault="00C33C93" w:rsidP="003B7726">
            <w:pPr>
              <w:keepNext/>
              <w:keepLines/>
              <w:spacing w:after="0"/>
              <w:jc w:val="center"/>
              <w:rPr>
                <w:ins w:id="75" w:author="Johannes Hejselbaek (Nokia)" w:date="2023-04-10T12:34:00Z"/>
                <w:rFonts w:ascii="Arial" w:hAnsi="Arial" w:cs="Arial"/>
                <w:b/>
                <w:bCs/>
                <w:sz w:val="18"/>
                <w:szCs w:val="18"/>
                <w:lang w:val="zh-CN" w:eastAsia="zh-CN"/>
              </w:rPr>
            </w:pPr>
            <w:ins w:id="76" w:author="Johannes Hejselbaek (Nokia)" w:date="2023-04-10T12:34:00Z">
              <w:r w:rsidRPr="00B079DB">
                <w:rPr>
                  <w:rFonts w:ascii="Arial" w:eastAsia="Malgun Gothic" w:hAnsi="Arial" w:cs="Arial"/>
                  <w:b/>
                  <w:bCs/>
                  <w:sz w:val="18"/>
                  <w:szCs w:val="18"/>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71ABC07D" w14:textId="77777777" w:rsidR="00C33C93" w:rsidRPr="00B079DB" w:rsidRDefault="00C33C93" w:rsidP="003B7726">
            <w:pPr>
              <w:keepNext/>
              <w:keepLines/>
              <w:spacing w:after="0"/>
              <w:jc w:val="center"/>
              <w:rPr>
                <w:ins w:id="77" w:author="Johannes Hejselbaek (Nokia)" w:date="2023-04-10T12:34:00Z"/>
                <w:rFonts w:ascii="Arial" w:hAnsi="Arial" w:cs="Arial"/>
                <w:b/>
                <w:bCs/>
                <w:sz w:val="18"/>
                <w:szCs w:val="18"/>
                <w:lang w:val="zh-CN" w:eastAsia="zh-CN"/>
              </w:rPr>
            </w:pPr>
            <w:ins w:id="78" w:author="Johannes Hejselbaek (Nokia)" w:date="2023-04-10T12:34:00Z">
              <w:r w:rsidRPr="00B079DB">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50470D2" w14:textId="77777777" w:rsidR="00C33C93" w:rsidRPr="00B079DB" w:rsidRDefault="00C33C93" w:rsidP="003B7726">
            <w:pPr>
              <w:spacing w:after="0"/>
              <w:rPr>
                <w:ins w:id="79" w:author="Johannes Hejselbaek (Nokia)" w:date="2023-04-10T12:34:00Z"/>
                <w:rFonts w:ascii="Arial" w:eastAsiaTheme="minorHAnsi" w:hAnsi="Arial" w:cs="Arial"/>
                <w:b/>
                <w:bCs/>
                <w:sz w:val="18"/>
                <w:szCs w:val="18"/>
                <w:lang w:val="zh-CN" w:eastAsia="zh-CN"/>
              </w:rPr>
            </w:pPr>
          </w:p>
        </w:tc>
      </w:tr>
      <w:tr w:rsidR="00C33C93" w14:paraId="159677A7" w14:textId="77777777" w:rsidTr="003B7726">
        <w:trPr>
          <w:trHeight w:val="184"/>
          <w:jc w:val="center"/>
          <w:ins w:id="80" w:author="Johannes Hejselbaek (Nokia)" w:date="2023-04-10T12:34:00Z"/>
        </w:trPr>
        <w:tc>
          <w:tcPr>
            <w:tcW w:w="1243" w:type="dxa"/>
            <w:vMerge/>
            <w:tcBorders>
              <w:top w:val="single" w:sz="4" w:space="0" w:color="auto"/>
              <w:left w:val="single" w:sz="4" w:space="0" w:color="auto"/>
              <w:bottom w:val="single" w:sz="4" w:space="0" w:color="auto"/>
              <w:right w:val="single" w:sz="4" w:space="0" w:color="auto"/>
            </w:tcBorders>
            <w:vAlign w:val="center"/>
            <w:hideMark/>
          </w:tcPr>
          <w:p w14:paraId="3926D3C2" w14:textId="77777777" w:rsidR="00C33C93" w:rsidRDefault="00C33C93" w:rsidP="003B7726">
            <w:pPr>
              <w:spacing w:after="0"/>
              <w:rPr>
                <w:ins w:id="81" w:author="Johannes Hejselbaek (Nokia)" w:date="2023-04-10T12:34:00Z"/>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21969A83" w14:textId="77777777" w:rsidR="00C33C93" w:rsidRPr="00B079DB" w:rsidRDefault="00C33C93" w:rsidP="003B7726">
            <w:pPr>
              <w:keepNext/>
              <w:keepLines/>
              <w:spacing w:after="0"/>
              <w:jc w:val="center"/>
              <w:rPr>
                <w:ins w:id="82" w:author="Johannes Hejselbaek (Nokia)" w:date="2023-04-10T12:34:00Z"/>
                <w:rFonts w:ascii="Arial" w:hAnsi="Arial" w:cs="Arial"/>
                <w:b/>
                <w:bCs/>
                <w:sz w:val="18"/>
                <w:szCs w:val="18"/>
                <w:lang w:val="zh-CN" w:eastAsia="zh-CN"/>
              </w:rPr>
            </w:pPr>
            <w:proofErr w:type="spellStart"/>
            <w:ins w:id="83" w:author="Johannes Hejselbaek (Nokia)" w:date="2023-04-10T12:34:00Z">
              <w:r w:rsidRPr="00B079DB">
                <w:rPr>
                  <w:rFonts w:ascii="Arial" w:eastAsia="Malgun Gothic" w:hAnsi="Arial" w:cs="Arial"/>
                  <w:b/>
                  <w:bCs/>
                  <w:sz w:val="18"/>
                  <w:szCs w:val="18"/>
                </w:rPr>
                <w:t>F</w:t>
              </w:r>
              <w:r w:rsidRPr="00B079DB">
                <w:rPr>
                  <w:rFonts w:ascii="Arial" w:eastAsia="Malgun Gothic" w:hAnsi="Arial" w:cs="Arial"/>
                  <w:b/>
                  <w:bCs/>
                  <w:sz w:val="18"/>
                  <w:szCs w:val="18"/>
                  <w:vertAlign w:val="subscript"/>
                </w:rPr>
                <w:t>UL_low</w:t>
              </w:r>
              <w:proofErr w:type="spellEnd"/>
              <w:r w:rsidRPr="00B079DB">
                <w:rPr>
                  <w:rFonts w:ascii="Arial" w:eastAsia="Malgun Gothic" w:hAnsi="Arial" w:cs="Arial"/>
                  <w:b/>
                  <w:bCs/>
                  <w:sz w:val="18"/>
                  <w:szCs w:val="18"/>
                </w:rPr>
                <w:t xml:space="preserve"> – </w:t>
              </w:r>
              <w:proofErr w:type="spellStart"/>
              <w:r w:rsidRPr="00B079DB">
                <w:rPr>
                  <w:rFonts w:ascii="Arial" w:eastAsia="Malgun Gothic" w:hAnsi="Arial" w:cs="Arial"/>
                  <w:b/>
                  <w:bCs/>
                  <w:sz w:val="18"/>
                  <w:szCs w:val="18"/>
                </w:rPr>
                <w:t>F</w:t>
              </w:r>
              <w:r w:rsidRPr="00B079DB">
                <w:rPr>
                  <w:rFonts w:ascii="Arial" w:eastAsia="Malgun Gothic" w:hAnsi="Arial" w:cs="Arial"/>
                  <w:b/>
                  <w:bCs/>
                  <w:sz w:val="18"/>
                  <w:szCs w:val="18"/>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9B24FAF" w14:textId="77777777" w:rsidR="00C33C93" w:rsidRPr="00B079DB" w:rsidRDefault="00C33C93" w:rsidP="003B7726">
            <w:pPr>
              <w:keepNext/>
              <w:keepLines/>
              <w:spacing w:after="0"/>
              <w:jc w:val="center"/>
              <w:rPr>
                <w:ins w:id="84" w:author="Johannes Hejselbaek (Nokia)" w:date="2023-04-10T12:34:00Z"/>
                <w:rFonts w:ascii="Arial" w:hAnsi="Arial" w:cs="Arial"/>
                <w:b/>
                <w:bCs/>
                <w:sz w:val="18"/>
                <w:szCs w:val="18"/>
                <w:lang w:val="zh-CN" w:eastAsia="zh-CN"/>
              </w:rPr>
            </w:pPr>
            <w:proofErr w:type="spellStart"/>
            <w:ins w:id="85" w:author="Johannes Hejselbaek (Nokia)" w:date="2023-04-10T12:34:00Z">
              <w:r w:rsidRPr="00B079DB">
                <w:rPr>
                  <w:rFonts w:ascii="Arial" w:eastAsia="Malgun Gothic" w:hAnsi="Arial" w:cs="Arial"/>
                  <w:b/>
                  <w:bCs/>
                  <w:sz w:val="18"/>
                  <w:szCs w:val="18"/>
                </w:rPr>
                <w:t>F</w:t>
              </w:r>
              <w:r w:rsidRPr="00B079DB">
                <w:rPr>
                  <w:rFonts w:ascii="Arial" w:eastAsia="Malgun Gothic" w:hAnsi="Arial" w:cs="Arial"/>
                  <w:b/>
                  <w:bCs/>
                  <w:sz w:val="18"/>
                  <w:szCs w:val="18"/>
                  <w:vertAlign w:val="subscript"/>
                </w:rPr>
                <w:t>DL_low</w:t>
              </w:r>
              <w:proofErr w:type="spellEnd"/>
              <w:r w:rsidRPr="00B079DB">
                <w:rPr>
                  <w:rFonts w:ascii="Arial" w:eastAsia="Malgun Gothic" w:hAnsi="Arial" w:cs="Arial"/>
                  <w:b/>
                  <w:bCs/>
                  <w:sz w:val="18"/>
                  <w:szCs w:val="18"/>
                </w:rPr>
                <w:t xml:space="preserve"> – </w:t>
              </w:r>
              <w:proofErr w:type="spellStart"/>
              <w:r w:rsidRPr="00B079DB">
                <w:rPr>
                  <w:rFonts w:ascii="Arial" w:eastAsia="Malgun Gothic" w:hAnsi="Arial" w:cs="Arial"/>
                  <w:b/>
                  <w:bCs/>
                  <w:sz w:val="18"/>
                  <w:szCs w:val="18"/>
                </w:rPr>
                <w:t>F</w:t>
              </w:r>
              <w:r w:rsidRPr="00B079DB">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8A7B9FA" w14:textId="77777777" w:rsidR="00C33C93" w:rsidRPr="00B079DB" w:rsidRDefault="00C33C93" w:rsidP="003B7726">
            <w:pPr>
              <w:spacing w:after="0"/>
              <w:rPr>
                <w:ins w:id="86" w:author="Johannes Hejselbaek (Nokia)" w:date="2023-04-10T12:34:00Z"/>
                <w:rFonts w:ascii="Arial" w:eastAsiaTheme="minorHAnsi" w:hAnsi="Arial" w:cs="Arial"/>
                <w:b/>
                <w:bCs/>
                <w:sz w:val="18"/>
                <w:szCs w:val="18"/>
                <w:lang w:val="zh-CN" w:eastAsia="zh-CN"/>
              </w:rPr>
            </w:pPr>
          </w:p>
        </w:tc>
      </w:tr>
      <w:tr w:rsidR="00C33C93" w14:paraId="046E934C" w14:textId="77777777" w:rsidTr="003B7726">
        <w:trPr>
          <w:trHeight w:val="268"/>
          <w:jc w:val="center"/>
          <w:ins w:id="87" w:author="Johannes Hejselbaek (Nokia)" w:date="2023-04-10T12:34:00Z"/>
        </w:trPr>
        <w:tc>
          <w:tcPr>
            <w:tcW w:w="1243" w:type="dxa"/>
            <w:tcBorders>
              <w:top w:val="single" w:sz="4" w:space="0" w:color="auto"/>
              <w:left w:val="single" w:sz="4" w:space="0" w:color="auto"/>
              <w:bottom w:val="single" w:sz="4" w:space="0" w:color="auto"/>
              <w:right w:val="single" w:sz="4" w:space="0" w:color="auto"/>
            </w:tcBorders>
            <w:vAlign w:val="center"/>
            <w:hideMark/>
          </w:tcPr>
          <w:p w14:paraId="4878EE40" w14:textId="77777777" w:rsidR="00C33C93" w:rsidRDefault="00C33C93" w:rsidP="003B7726">
            <w:pPr>
              <w:keepNext/>
              <w:keepLines/>
              <w:spacing w:after="0"/>
              <w:jc w:val="center"/>
              <w:rPr>
                <w:ins w:id="88" w:author="Johannes Hejselbaek (Nokia)" w:date="2023-04-10T12:34:00Z"/>
                <w:rFonts w:ascii="Arial" w:hAnsi="Arial" w:cs="Arial"/>
                <w:sz w:val="18"/>
                <w:szCs w:val="22"/>
                <w:lang w:val="sv-SE" w:eastAsia="ko-KR"/>
              </w:rPr>
            </w:pPr>
            <w:ins w:id="89" w:author="Johannes Hejselbaek (Nokia)" w:date="2023-04-10T12:34:00Z">
              <w:r>
                <w:rPr>
                  <w:rFonts w:ascii="Arial" w:hAnsi="Arial" w:cs="Arial"/>
                  <w:color w:val="000000"/>
                  <w:sz w:val="18"/>
                  <w:szCs w:val="18"/>
                </w:rPr>
                <w:t>n71</w:t>
              </w:r>
            </w:ins>
          </w:p>
        </w:tc>
        <w:tc>
          <w:tcPr>
            <w:tcW w:w="1120" w:type="dxa"/>
            <w:tcBorders>
              <w:top w:val="single" w:sz="4" w:space="0" w:color="auto"/>
              <w:left w:val="single" w:sz="4" w:space="0" w:color="auto"/>
              <w:bottom w:val="single" w:sz="4" w:space="0" w:color="auto"/>
              <w:right w:val="nil"/>
            </w:tcBorders>
            <w:vAlign w:val="center"/>
            <w:hideMark/>
          </w:tcPr>
          <w:p w14:paraId="6258EA02" w14:textId="77777777" w:rsidR="00C33C93" w:rsidRDefault="00C33C93" w:rsidP="003B7726">
            <w:pPr>
              <w:keepNext/>
              <w:keepLines/>
              <w:spacing w:after="0"/>
              <w:jc w:val="center"/>
              <w:rPr>
                <w:ins w:id="90" w:author="Johannes Hejselbaek (Nokia)" w:date="2023-04-10T12:34:00Z"/>
                <w:rFonts w:ascii="Arial" w:hAnsi="Arial" w:cs="Arial"/>
                <w:sz w:val="18"/>
                <w:lang w:val="sv-SE" w:eastAsia="ko-KR"/>
              </w:rPr>
            </w:pPr>
            <w:ins w:id="91" w:author="Johannes Hejselbaek (Nokia)" w:date="2023-04-10T12:34:00Z">
              <w:r>
                <w:rPr>
                  <w:rFonts w:ascii="Arial" w:hAnsi="Arial" w:cs="Arial"/>
                  <w:color w:val="000000"/>
                  <w:sz w:val="18"/>
                  <w:szCs w:val="18"/>
                </w:rPr>
                <w:t>663 MHz</w:t>
              </w:r>
            </w:ins>
          </w:p>
        </w:tc>
        <w:tc>
          <w:tcPr>
            <w:tcW w:w="295" w:type="dxa"/>
            <w:tcBorders>
              <w:top w:val="single" w:sz="4" w:space="0" w:color="auto"/>
              <w:left w:val="nil"/>
              <w:bottom w:val="single" w:sz="4" w:space="0" w:color="auto"/>
              <w:right w:val="nil"/>
            </w:tcBorders>
            <w:vAlign w:val="center"/>
            <w:hideMark/>
          </w:tcPr>
          <w:p w14:paraId="081649FD" w14:textId="77777777" w:rsidR="00C33C93" w:rsidRDefault="00C33C93" w:rsidP="003B7726">
            <w:pPr>
              <w:keepNext/>
              <w:keepLines/>
              <w:spacing w:after="0"/>
              <w:jc w:val="center"/>
              <w:rPr>
                <w:ins w:id="92" w:author="Johannes Hejselbaek (Nokia)" w:date="2023-04-10T12:34:00Z"/>
                <w:rFonts w:ascii="Arial" w:hAnsi="Arial" w:cs="Arial"/>
                <w:sz w:val="18"/>
                <w:lang w:val="zh-CN" w:eastAsia="ja-JP"/>
              </w:rPr>
            </w:pPr>
            <w:ins w:id="93" w:author="Johannes Hejselbaek (Nokia)" w:date="2023-04-10T12:34: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hideMark/>
          </w:tcPr>
          <w:p w14:paraId="5A211AAB" w14:textId="77777777" w:rsidR="00C33C93" w:rsidRDefault="00C33C93" w:rsidP="003B7726">
            <w:pPr>
              <w:keepNext/>
              <w:keepLines/>
              <w:spacing w:after="0"/>
              <w:jc w:val="center"/>
              <w:rPr>
                <w:ins w:id="94" w:author="Johannes Hejselbaek (Nokia)" w:date="2023-04-10T12:34:00Z"/>
                <w:rFonts w:ascii="Arial" w:hAnsi="Arial" w:cs="Arial"/>
                <w:sz w:val="18"/>
                <w:lang w:val="sv-SE" w:eastAsia="ko-KR"/>
              </w:rPr>
            </w:pPr>
            <w:ins w:id="95" w:author="Johannes Hejselbaek (Nokia)" w:date="2023-04-10T12:34:00Z">
              <w:r>
                <w:rPr>
                  <w:rFonts w:ascii="Arial" w:hAnsi="Arial" w:cs="Arial"/>
                  <w:color w:val="000000"/>
                  <w:sz w:val="18"/>
                  <w:szCs w:val="18"/>
                </w:rPr>
                <w:t>698 MHz</w:t>
              </w:r>
            </w:ins>
          </w:p>
        </w:tc>
        <w:tc>
          <w:tcPr>
            <w:tcW w:w="1231" w:type="dxa"/>
            <w:tcBorders>
              <w:top w:val="single" w:sz="4" w:space="0" w:color="auto"/>
              <w:left w:val="single" w:sz="4" w:space="0" w:color="auto"/>
              <w:bottom w:val="single" w:sz="4" w:space="0" w:color="auto"/>
              <w:right w:val="nil"/>
            </w:tcBorders>
            <w:vAlign w:val="center"/>
            <w:hideMark/>
          </w:tcPr>
          <w:p w14:paraId="4308EEF5" w14:textId="77777777" w:rsidR="00C33C93" w:rsidRDefault="00C33C93" w:rsidP="003B7726">
            <w:pPr>
              <w:keepNext/>
              <w:keepLines/>
              <w:spacing w:after="0"/>
              <w:jc w:val="center"/>
              <w:rPr>
                <w:ins w:id="96" w:author="Johannes Hejselbaek (Nokia)" w:date="2023-04-10T12:34:00Z"/>
                <w:rFonts w:ascii="Arial" w:hAnsi="Arial" w:cs="Arial"/>
                <w:sz w:val="18"/>
                <w:lang w:val="sv-SE" w:eastAsia="ko-KR"/>
              </w:rPr>
            </w:pPr>
            <w:ins w:id="97" w:author="Johannes Hejselbaek (Nokia)" w:date="2023-04-10T12:34:00Z">
              <w:r>
                <w:rPr>
                  <w:rFonts w:ascii="Arial" w:hAnsi="Arial" w:cs="Arial"/>
                  <w:color w:val="000000"/>
                  <w:sz w:val="18"/>
                  <w:szCs w:val="18"/>
                </w:rPr>
                <w:t>617 MHz</w:t>
              </w:r>
            </w:ins>
          </w:p>
        </w:tc>
        <w:tc>
          <w:tcPr>
            <w:tcW w:w="355" w:type="dxa"/>
            <w:tcBorders>
              <w:top w:val="single" w:sz="4" w:space="0" w:color="auto"/>
              <w:left w:val="nil"/>
              <w:bottom w:val="single" w:sz="4" w:space="0" w:color="auto"/>
              <w:right w:val="nil"/>
            </w:tcBorders>
            <w:vAlign w:val="center"/>
            <w:hideMark/>
          </w:tcPr>
          <w:p w14:paraId="48C408DE" w14:textId="77777777" w:rsidR="00C33C93" w:rsidRDefault="00C33C93" w:rsidP="003B7726">
            <w:pPr>
              <w:keepNext/>
              <w:keepLines/>
              <w:spacing w:after="0"/>
              <w:jc w:val="center"/>
              <w:rPr>
                <w:ins w:id="98" w:author="Johannes Hejselbaek (Nokia)" w:date="2023-04-10T12:34:00Z"/>
                <w:rFonts w:ascii="Arial" w:hAnsi="Arial" w:cs="Arial"/>
                <w:sz w:val="18"/>
                <w:lang w:val="zh-CN" w:eastAsia="ja-JP"/>
              </w:rPr>
            </w:pPr>
            <w:ins w:id="99" w:author="Johannes Hejselbaek (Nokia)" w:date="2023-04-10T12:34: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hideMark/>
          </w:tcPr>
          <w:p w14:paraId="2394FAA7" w14:textId="77777777" w:rsidR="00C33C93" w:rsidRDefault="00C33C93" w:rsidP="003B7726">
            <w:pPr>
              <w:keepNext/>
              <w:keepLines/>
              <w:spacing w:after="0"/>
              <w:jc w:val="center"/>
              <w:rPr>
                <w:ins w:id="100" w:author="Johannes Hejselbaek (Nokia)" w:date="2023-04-10T12:34:00Z"/>
                <w:rFonts w:ascii="Arial" w:hAnsi="Arial" w:cs="Arial"/>
                <w:sz w:val="18"/>
                <w:lang w:val="sv-SE" w:eastAsia="ko-KR"/>
              </w:rPr>
            </w:pPr>
            <w:ins w:id="101" w:author="Johannes Hejselbaek (Nokia)" w:date="2023-04-10T12:34:00Z">
              <w:r>
                <w:rPr>
                  <w:rFonts w:ascii="Arial" w:hAnsi="Arial" w:cs="Arial"/>
                  <w:color w:val="000000"/>
                  <w:sz w:val="18"/>
                  <w:szCs w:val="18"/>
                </w:rPr>
                <w:t>652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25608F84" w14:textId="77777777" w:rsidR="00C33C93" w:rsidRDefault="00C33C93" w:rsidP="003B7726">
            <w:pPr>
              <w:keepNext/>
              <w:keepLines/>
              <w:spacing w:after="0"/>
              <w:jc w:val="center"/>
              <w:rPr>
                <w:ins w:id="102" w:author="Johannes Hejselbaek (Nokia)" w:date="2023-04-10T12:34:00Z"/>
                <w:rFonts w:ascii="Arial" w:hAnsi="Arial" w:cs="Arial"/>
                <w:sz w:val="18"/>
                <w:lang w:val="zh-CN" w:eastAsia="ja-JP"/>
              </w:rPr>
            </w:pPr>
            <w:ins w:id="103" w:author="Johannes Hejselbaek (Nokia)" w:date="2023-04-10T12:34:00Z">
              <w:r>
                <w:rPr>
                  <w:rFonts w:ascii="Arial" w:hAnsi="Arial" w:cs="Arial"/>
                  <w:color w:val="000000"/>
                  <w:sz w:val="18"/>
                  <w:szCs w:val="18"/>
                </w:rPr>
                <w:t>FDD</w:t>
              </w:r>
            </w:ins>
          </w:p>
        </w:tc>
      </w:tr>
      <w:tr w:rsidR="00C33C93" w14:paraId="63428A49" w14:textId="77777777" w:rsidTr="003B7726">
        <w:trPr>
          <w:trHeight w:val="268"/>
          <w:jc w:val="center"/>
          <w:ins w:id="104" w:author="Johannes Hejselbaek (Nokia)" w:date="2023-04-10T12:34:00Z"/>
        </w:trPr>
        <w:tc>
          <w:tcPr>
            <w:tcW w:w="1243" w:type="dxa"/>
            <w:tcBorders>
              <w:top w:val="single" w:sz="4" w:space="0" w:color="auto"/>
              <w:left w:val="single" w:sz="4" w:space="0" w:color="auto"/>
              <w:bottom w:val="single" w:sz="4" w:space="0" w:color="auto"/>
              <w:right w:val="single" w:sz="4" w:space="0" w:color="auto"/>
            </w:tcBorders>
            <w:vAlign w:val="center"/>
            <w:hideMark/>
          </w:tcPr>
          <w:p w14:paraId="21158402" w14:textId="77777777" w:rsidR="00C33C93" w:rsidRDefault="00C33C93" w:rsidP="003B7726">
            <w:pPr>
              <w:keepNext/>
              <w:keepLines/>
              <w:spacing w:after="0"/>
              <w:jc w:val="center"/>
              <w:rPr>
                <w:ins w:id="105" w:author="Johannes Hejselbaek (Nokia)" w:date="2023-04-10T12:34:00Z"/>
                <w:rFonts w:ascii="Arial" w:eastAsiaTheme="minorEastAsia" w:hAnsi="Arial" w:cs="Arial"/>
                <w:sz w:val="18"/>
                <w:lang w:val="sv-SE" w:eastAsia="zh-CN"/>
              </w:rPr>
            </w:pPr>
            <w:ins w:id="106" w:author="Johannes Hejselbaek (Nokia)" w:date="2023-04-10T12:34:00Z">
              <w:r>
                <w:rPr>
                  <w:rFonts w:ascii="Arial" w:hAnsi="Arial" w:cs="Arial"/>
                  <w:color w:val="000000"/>
                  <w:sz w:val="18"/>
                  <w:szCs w:val="18"/>
                </w:rPr>
                <w:t>n85</w:t>
              </w:r>
            </w:ins>
          </w:p>
        </w:tc>
        <w:tc>
          <w:tcPr>
            <w:tcW w:w="1120" w:type="dxa"/>
            <w:tcBorders>
              <w:top w:val="single" w:sz="4" w:space="0" w:color="auto"/>
              <w:left w:val="single" w:sz="4" w:space="0" w:color="auto"/>
              <w:bottom w:val="single" w:sz="4" w:space="0" w:color="auto"/>
              <w:right w:val="nil"/>
            </w:tcBorders>
            <w:vAlign w:val="center"/>
            <w:hideMark/>
          </w:tcPr>
          <w:p w14:paraId="5175F972" w14:textId="77777777" w:rsidR="00C33C93" w:rsidRDefault="00C33C93" w:rsidP="003B7726">
            <w:pPr>
              <w:keepNext/>
              <w:keepLines/>
              <w:spacing w:after="0"/>
              <w:jc w:val="center"/>
              <w:rPr>
                <w:ins w:id="107" w:author="Johannes Hejselbaek (Nokia)" w:date="2023-04-10T12:34:00Z"/>
                <w:rFonts w:ascii="Arial" w:eastAsiaTheme="minorHAnsi" w:hAnsi="Arial" w:cs="Arial"/>
                <w:sz w:val="18"/>
                <w:lang w:val="en-US" w:eastAsia="ko-KR"/>
              </w:rPr>
            </w:pPr>
            <w:ins w:id="108" w:author="Johannes Hejselbaek (Nokia)" w:date="2023-04-10T12:34:00Z">
              <w:r>
                <w:rPr>
                  <w:rFonts w:ascii="Arial" w:hAnsi="Arial" w:cs="Arial"/>
                  <w:color w:val="000000"/>
                  <w:sz w:val="18"/>
                  <w:szCs w:val="18"/>
                </w:rPr>
                <w:t>698 MHz</w:t>
              </w:r>
            </w:ins>
          </w:p>
        </w:tc>
        <w:tc>
          <w:tcPr>
            <w:tcW w:w="295" w:type="dxa"/>
            <w:tcBorders>
              <w:top w:val="single" w:sz="4" w:space="0" w:color="auto"/>
              <w:left w:val="nil"/>
              <w:bottom w:val="single" w:sz="4" w:space="0" w:color="auto"/>
              <w:right w:val="nil"/>
            </w:tcBorders>
            <w:vAlign w:val="center"/>
            <w:hideMark/>
          </w:tcPr>
          <w:p w14:paraId="35EF7783" w14:textId="77777777" w:rsidR="00C33C93" w:rsidRDefault="00C33C93" w:rsidP="003B7726">
            <w:pPr>
              <w:keepNext/>
              <w:keepLines/>
              <w:spacing w:after="0"/>
              <w:jc w:val="center"/>
              <w:rPr>
                <w:ins w:id="109" w:author="Johannes Hejselbaek (Nokia)" w:date="2023-04-10T12:34:00Z"/>
                <w:rFonts w:ascii="Arial" w:hAnsi="Arial" w:cs="Arial"/>
                <w:sz w:val="18"/>
                <w:lang w:val="en-US" w:eastAsia="ko-KR"/>
              </w:rPr>
            </w:pPr>
            <w:ins w:id="110" w:author="Johannes Hejselbaek (Nokia)" w:date="2023-04-10T12:34: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hideMark/>
          </w:tcPr>
          <w:p w14:paraId="3EC8A20C" w14:textId="77777777" w:rsidR="00C33C93" w:rsidRDefault="00C33C93" w:rsidP="003B7726">
            <w:pPr>
              <w:keepNext/>
              <w:keepLines/>
              <w:spacing w:after="0"/>
              <w:jc w:val="center"/>
              <w:rPr>
                <w:ins w:id="111" w:author="Johannes Hejselbaek (Nokia)" w:date="2023-04-10T12:34:00Z"/>
                <w:rFonts w:ascii="Arial" w:hAnsi="Arial" w:cs="Arial"/>
                <w:sz w:val="18"/>
                <w:lang w:val="en-US" w:eastAsia="ko-KR"/>
              </w:rPr>
            </w:pPr>
            <w:ins w:id="112" w:author="Johannes Hejselbaek (Nokia)" w:date="2023-04-10T12:34:00Z">
              <w:r>
                <w:rPr>
                  <w:rFonts w:ascii="Arial" w:hAnsi="Arial" w:cs="Arial"/>
                  <w:color w:val="000000"/>
                  <w:sz w:val="18"/>
                  <w:szCs w:val="18"/>
                </w:rPr>
                <w:t>716 MHz</w:t>
              </w:r>
            </w:ins>
          </w:p>
        </w:tc>
        <w:tc>
          <w:tcPr>
            <w:tcW w:w="1231" w:type="dxa"/>
            <w:tcBorders>
              <w:top w:val="single" w:sz="4" w:space="0" w:color="auto"/>
              <w:left w:val="single" w:sz="4" w:space="0" w:color="auto"/>
              <w:bottom w:val="single" w:sz="4" w:space="0" w:color="auto"/>
              <w:right w:val="nil"/>
            </w:tcBorders>
            <w:vAlign w:val="center"/>
            <w:hideMark/>
          </w:tcPr>
          <w:p w14:paraId="31FD8ED0" w14:textId="77777777" w:rsidR="00C33C93" w:rsidRDefault="00C33C93" w:rsidP="003B7726">
            <w:pPr>
              <w:keepNext/>
              <w:keepLines/>
              <w:spacing w:after="0"/>
              <w:jc w:val="center"/>
              <w:rPr>
                <w:ins w:id="113" w:author="Johannes Hejselbaek (Nokia)" w:date="2023-04-10T12:34:00Z"/>
                <w:rFonts w:ascii="Arial" w:hAnsi="Arial" w:cs="Arial"/>
                <w:sz w:val="18"/>
                <w:lang w:val="en-US" w:eastAsia="ko-KR"/>
              </w:rPr>
            </w:pPr>
            <w:ins w:id="114" w:author="Johannes Hejselbaek (Nokia)" w:date="2023-04-10T12:34:00Z">
              <w:r>
                <w:rPr>
                  <w:rFonts w:ascii="Arial" w:hAnsi="Arial" w:cs="Arial"/>
                  <w:color w:val="000000"/>
                  <w:sz w:val="18"/>
                  <w:szCs w:val="18"/>
                </w:rPr>
                <w:t>728 MHz</w:t>
              </w:r>
            </w:ins>
          </w:p>
        </w:tc>
        <w:tc>
          <w:tcPr>
            <w:tcW w:w="355" w:type="dxa"/>
            <w:tcBorders>
              <w:top w:val="single" w:sz="4" w:space="0" w:color="auto"/>
              <w:left w:val="nil"/>
              <w:bottom w:val="single" w:sz="4" w:space="0" w:color="auto"/>
              <w:right w:val="nil"/>
            </w:tcBorders>
            <w:vAlign w:val="center"/>
            <w:hideMark/>
          </w:tcPr>
          <w:p w14:paraId="675C7CFB" w14:textId="77777777" w:rsidR="00C33C93" w:rsidRDefault="00C33C93" w:rsidP="003B7726">
            <w:pPr>
              <w:keepNext/>
              <w:keepLines/>
              <w:spacing w:after="0"/>
              <w:jc w:val="center"/>
              <w:rPr>
                <w:ins w:id="115" w:author="Johannes Hejselbaek (Nokia)" w:date="2023-04-10T12:34:00Z"/>
                <w:rFonts w:ascii="Arial" w:hAnsi="Arial" w:cs="Arial"/>
                <w:sz w:val="18"/>
                <w:lang w:val="en-US" w:eastAsia="ko-KR"/>
              </w:rPr>
            </w:pPr>
            <w:ins w:id="116" w:author="Johannes Hejselbaek (Nokia)" w:date="2023-04-10T12:34: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hideMark/>
          </w:tcPr>
          <w:p w14:paraId="62338498" w14:textId="77777777" w:rsidR="00C33C93" w:rsidRDefault="00C33C93" w:rsidP="003B7726">
            <w:pPr>
              <w:keepNext/>
              <w:keepLines/>
              <w:spacing w:after="0"/>
              <w:jc w:val="center"/>
              <w:rPr>
                <w:ins w:id="117" w:author="Johannes Hejselbaek (Nokia)" w:date="2023-04-10T12:34:00Z"/>
                <w:rFonts w:ascii="Arial" w:hAnsi="Arial" w:cs="Arial"/>
                <w:sz w:val="18"/>
                <w:lang w:val="en-US" w:eastAsia="ko-KR"/>
              </w:rPr>
            </w:pPr>
            <w:ins w:id="118" w:author="Johannes Hejselbaek (Nokia)" w:date="2023-04-10T12:34:00Z">
              <w:r>
                <w:rPr>
                  <w:rFonts w:ascii="Arial" w:hAnsi="Arial" w:cs="Arial"/>
                  <w:color w:val="000000"/>
                  <w:sz w:val="18"/>
                  <w:szCs w:val="18"/>
                </w:rPr>
                <w:t>746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6D72AC22" w14:textId="77777777" w:rsidR="00C33C93" w:rsidRDefault="00C33C93" w:rsidP="003B7726">
            <w:pPr>
              <w:keepNext/>
              <w:keepLines/>
              <w:spacing w:after="0"/>
              <w:jc w:val="center"/>
              <w:rPr>
                <w:ins w:id="119" w:author="Johannes Hejselbaek (Nokia)" w:date="2023-04-10T12:34:00Z"/>
                <w:rFonts w:ascii="Arial" w:hAnsi="Arial" w:cs="Arial"/>
                <w:sz w:val="18"/>
                <w:lang w:val="en-US" w:eastAsia="ko-KR"/>
              </w:rPr>
            </w:pPr>
            <w:ins w:id="120" w:author="Johannes Hejselbaek (Nokia)" w:date="2023-04-10T12:34:00Z">
              <w:r>
                <w:rPr>
                  <w:rFonts w:ascii="Arial" w:hAnsi="Arial" w:cs="Arial"/>
                  <w:color w:val="000000"/>
                  <w:sz w:val="18"/>
                  <w:szCs w:val="18"/>
                </w:rPr>
                <w:t>FDD</w:t>
              </w:r>
            </w:ins>
          </w:p>
        </w:tc>
      </w:tr>
    </w:tbl>
    <w:p w14:paraId="0AC00F21" w14:textId="77777777" w:rsidR="00C33C93" w:rsidRDefault="00C33C93" w:rsidP="00C33C93">
      <w:pPr>
        <w:pStyle w:val="Heading4"/>
        <w:spacing w:before="180"/>
        <w:rPr>
          <w:ins w:id="121" w:author="Johannes Hejselbaek (Nokia)" w:date="2023-04-10T12:34:00Z"/>
          <w:lang w:val="en-US" w:eastAsia="ja-JP"/>
        </w:rPr>
      </w:pPr>
      <w:bookmarkStart w:id="122" w:name="_Toc519555230"/>
      <w:bookmarkStart w:id="123" w:name="_Toc15808"/>
      <w:bookmarkStart w:id="124" w:name="_Toc14119"/>
      <w:bookmarkStart w:id="125" w:name="_Toc462"/>
      <w:bookmarkStart w:id="126" w:name="_Toc11575"/>
      <w:bookmarkStart w:id="127" w:name="_Toc20752"/>
      <w:bookmarkStart w:id="128" w:name="_Toc1681"/>
      <w:bookmarkStart w:id="129" w:name="_Toc17847"/>
      <w:bookmarkStart w:id="130" w:name="_Toc27654"/>
      <w:bookmarkStart w:id="131" w:name="_Toc2604"/>
      <w:ins w:id="132" w:author="Johannes Hejselbaek (Nokia)" w:date="2023-04-10T12:34:00Z">
        <w:r>
          <w:rPr>
            <w:lang w:val="en-US" w:eastAsia="zh-CN"/>
          </w:rPr>
          <w:t>6.x.1.2</w:t>
        </w:r>
        <w:r>
          <w:rPr>
            <w:lang w:val="en-US" w:eastAsia="zh-CN"/>
          </w:rPr>
          <w:tab/>
          <w:t xml:space="preserve">Channel bandwidths per operating band for </w:t>
        </w:r>
        <w:bookmarkEnd w:id="122"/>
        <w:r>
          <w:rPr>
            <w:lang w:val="en-US" w:eastAsia="ja-JP"/>
          </w:rPr>
          <w:t>CA</w:t>
        </w:r>
        <w:bookmarkEnd w:id="123"/>
        <w:bookmarkEnd w:id="124"/>
        <w:bookmarkEnd w:id="125"/>
        <w:bookmarkEnd w:id="126"/>
        <w:bookmarkEnd w:id="127"/>
        <w:bookmarkEnd w:id="128"/>
        <w:bookmarkEnd w:id="129"/>
        <w:bookmarkEnd w:id="130"/>
        <w:bookmarkEnd w:id="131"/>
      </w:ins>
    </w:p>
    <w:p w14:paraId="05111B17" w14:textId="77777777" w:rsidR="00C33C93" w:rsidRDefault="00C33C93" w:rsidP="00C33C93">
      <w:pPr>
        <w:pStyle w:val="TH"/>
        <w:rPr>
          <w:ins w:id="133" w:author="Johannes Hejselbaek (Nokia)" w:date="2023-04-10T12:34:00Z"/>
          <w:sz w:val="16"/>
          <w:lang w:eastAsia="zh-CN"/>
        </w:rPr>
      </w:pPr>
      <w:ins w:id="134" w:author="Johannes Hejselbaek (Nokia)" w:date="2023-04-10T12:34:00Z">
        <w:r>
          <w:rPr>
            <w:rFonts w:cs="Arial"/>
          </w:rPr>
          <w:t xml:space="preserve">Table </w:t>
        </w:r>
        <w:r>
          <w:rPr>
            <w:rFonts w:cs="Arial"/>
            <w:lang w:val="en-US" w:eastAsia="zh-CN"/>
          </w:rPr>
          <w:t>6</w:t>
        </w:r>
        <w:r>
          <w:rPr>
            <w:rFonts w:cs="Arial"/>
            <w:lang w:eastAsia="zh-CN"/>
          </w:rPr>
          <w:t>.x.1</w:t>
        </w:r>
        <w:r>
          <w:rPr>
            <w:rFonts w:cs="Arial"/>
          </w:rPr>
          <w:t>.</w:t>
        </w:r>
        <w:r>
          <w:rPr>
            <w:rFonts w:cs="Arial"/>
            <w:lang w:eastAsia="zh-CN"/>
          </w:rPr>
          <w:t>2</w:t>
        </w:r>
        <w:r>
          <w:rPr>
            <w:rFonts w:cs="Arial"/>
          </w:rPr>
          <w:t>-1</w:t>
        </w:r>
        <w:r>
          <w:t>: Supported bandwidths per CA band combination of band n5+n77</w:t>
        </w:r>
        <w:r>
          <w:rPr>
            <w:sz w:val="16"/>
            <w:lang w:eastAsia="zh-CN"/>
          </w:rPr>
          <w:t xml:space="preserve"> </w:t>
        </w:r>
      </w:ins>
    </w:p>
    <w:tbl>
      <w:tblPr>
        <w:tblW w:w="5000" w:type="pct"/>
        <w:tblLook w:val="04A0" w:firstRow="1" w:lastRow="0" w:firstColumn="1" w:lastColumn="0" w:noHBand="0" w:noVBand="1"/>
      </w:tblPr>
      <w:tblGrid>
        <w:gridCol w:w="1366"/>
        <w:gridCol w:w="1366"/>
        <w:gridCol w:w="666"/>
        <w:gridCol w:w="5171"/>
        <w:gridCol w:w="1286"/>
      </w:tblGrid>
      <w:tr w:rsidR="00C33C93" w14:paraId="16BA177C" w14:textId="77777777" w:rsidTr="003B7726">
        <w:trPr>
          <w:trHeight w:val="420"/>
          <w:ins w:id="135" w:author="Johannes Hejselbaek (Nokia)" w:date="2023-04-10T12:34:00Z"/>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7C48FA5F" w14:textId="77777777" w:rsidR="00C33C93" w:rsidRDefault="00C33C93" w:rsidP="003B7726">
            <w:pPr>
              <w:spacing w:after="0"/>
              <w:jc w:val="center"/>
              <w:rPr>
                <w:ins w:id="136" w:author="Johannes Hejselbaek (Nokia)" w:date="2023-04-10T12:34:00Z"/>
                <w:rFonts w:ascii="Arial" w:hAnsi="Arial" w:cs="Arial"/>
                <w:b/>
                <w:bCs/>
                <w:color w:val="000000"/>
                <w:sz w:val="18"/>
                <w:szCs w:val="18"/>
                <w:lang w:val="en-US"/>
              </w:rPr>
            </w:pPr>
            <w:ins w:id="137" w:author="Johannes Hejselbaek (Nokia)" w:date="2023-04-10T12:34:00Z">
              <w:r>
                <w:rPr>
                  <w:rFonts w:ascii="Arial" w:hAnsi="Arial" w:cs="Arial"/>
                  <w:b/>
                  <w:bCs/>
                  <w:color w:val="000000"/>
                  <w:sz w:val="18"/>
                  <w:szCs w:val="18"/>
                  <w:lang w:val="en-US"/>
                </w:rPr>
                <w:t>CA operating/channel bandwidth [MHz]</w:t>
              </w:r>
            </w:ins>
          </w:p>
        </w:tc>
      </w:tr>
      <w:tr w:rsidR="00C33C93" w14:paraId="3E6104A2" w14:textId="77777777" w:rsidTr="003B7726">
        <w:trPr>
          <w:trHeight w:val="720"/>
          <w:ins w:id="138" w:author="Johannes Hejselbaek (Nokia)" w:date="2023-04-10T12:34:00Z"/>
        </w:trPr>
        <w:tc>
          <w:tcPr>
            <w:tcW w:w="693" w:type="pct"/>
            <w:tcBorders>
              <w:top w:val="nil"/>
              <w:left w:val="single" w:sz="4" w:space="0" w:color="auto"/>
              <w:bottom w:val="single" w:sz="4" w:space="0" w:color="auto"/>
              <w:right w:val="single" w:sz="4" w:space="0" w:color="auto"/>
            </w:tcBorders>
            <w:shd w:val="clear" w:color="auto" w:fill="auto"/>
            <w:vAlign w:val="center"/>
          </w:tcPr>
          <w:p w14:paraId="7C23A505" w14:textId="77777777" w:rsidR="00C33C93" w:rsidRDefault="00C33C93" w:rsidP="003B7726">
            <w:pPr>
              <w:spacing w:after="0"/>
              <w:jc w:val="center"/>
              <w:rPr>
                <w:ins w:id="139" w:author="Johannes Hejselbaek (Nokia)" w:date="2023-04-10T12:34:00Z"/>
                <w:rFonts w:ascii="Arial" w:hAnsi="Arial" w:cs="Arial"/>
                <w:b/>
                <w:bCs/>
                <w:sz w:val="18"/>
                <w:szCs w:val="18"/>
                <w:lang w:val="en-US"/>
              </w:rPr>
            </w:pPr>
            <w:ins w:id="140" w:author="Johannes Hejselbaek (Nokia)" w:date="2023-04-10T12:34:00Z">
              <w:r>
                <w:rPr>
                  <w:rFonts w:ascii="Arial" w:hAnsi="Arial" w:cs="Arial"/>
                  <w:b/>
                  <w:bCs/>
                  <w:sz w:val="18"/>
                  <w:szCs w:val="18"/>
                  <w:lang w:val="en-US"/>
                </w:rPr>
                <w:t>NR CA configuration</w:t>
              </w:r>
            </w:ins>
          </w:p>
        </w:tc>
        <w:tc>
          <w:tcPr>
            <w:tcW w:w="693" w:type="pct"/>
            <w:tcBorders>
              <w:top w:val="nil"/>
              <w:left w:val="nil"/>
              <w:bottom w:val="single" w:sz="4" w:space="0" w:color="auto"/>
              <w:right w:val="single" w:sz="4" w:space="0" w:color="auto"/>
            </w:tcBorders>
            <w:shd w:val="clear" w:color="auto" w:fill="auto"/>
            <w:vAlign w:val="center"/>
          </w:tcPr>
          <w:p w14:paraId="7E7E9AC3" w14:textId="77777777" w:rsidR="00C33C93" w:rsidRDefault="00C33C93" w:rsidP="003B7726">
            <w:pPr>
              <w:spacing w:after="0"/>
              <w:jc w:val="center"/>
              <w:rPr>
                <w:ins w:id="141" w:author="Johannes Hejselbaek (Nokia)" w:date="2023-04-10T12:34:00Z"/>
                <w:rFonts w:ascii="Arial" w:hAnsi="Arial" w:cs="Arial"/>
                <w:b/>
                <w:bCs/>
                <w:sz w:val="18"/>
                <w:szCs w:val="18"/>
                <w:lang w:val="en-US"/>
              </w:rPr>
            </w:pPr>
            <w:ins w:id="142" w:author="Johannes Hejselbaek (Nokia)" w:date="2023-04-10T12:34:00Z">
              <w:r w:rsidRPr="00B079DB">
                <w:rPr>
                  <w:rFonts w:ascii="Arial" w:hAnsi="Arial" w:cs="Arial"/>
                  <w:b/>
                  <w:bCs/>
                  <w:sz w:val="18"/>
                  <w:szCs w:val="18"/>
                  <w:lang w:val="en-US"/>
                </w:rPr>
                <w:t xml:space="preserve">Uplink CA configuration </w:t>
              </w:r>
              <w:r w:rsidRPr="00B079DB">
                <w:rPr>
                  <w:rFonts w:ascii="Arial" w:hAnsi="Arial" w:cs="Arial"/>
                  <w:b/>
                  <w:bCs/>
                  <w:sz w:val="18"/>
                  <w:szCs w:val="18"/>
                  <w:lang w:val="en-US"/>
                </w:rPr>
                <w:lastRenderedPageBreak/>
                <w:t>or single uplink carrier</w:t>
              </w:r>
            </w:ins>
          </w:p>
        </w:tc>
        <w:tc>
          <w:tcPr>
            <w:tcW w:w="338" w:type="pct"/>
            <w:tcBorders>
              <w:top w:val="nil"/>
              <w:left w:val="nil"/>
              <w:bottom w:val="single" w:sz="4" w:space="0" w:color="auto"/>
              <w:right w:val="single" w:sz="4" w:space="0" w:color="auto"/>
            </w:tcBorders>
            <w:shd w:val="clear" w:color="auto" w:fill="auto"/>
            <w:vAlign w:val="center"/>
          </w:tcPr>
          <w:p w14:paraId="5A04250C" w14:textId="77777777" w:rsidR="00C33C93" w:rsidRDefault="00C33C93" w:rsidP="003B7726">
            <w:pPr>
              <w:spacing w:after="0"/>
              <w:jc w:val="center"/>
              <w:rPr>
                <w:ins w:id="143" w:author="Johannes Hejselbaek (Nokia)" w:date="2023-04-10T12:34:00Z"/>
                <w:rFonts w:ascii="Arial" w:hAnsi="Arial" w:cs="Arial"/>
                <w:b/>
                <w:bCs/>
                <w:sz w:val="18"/>
                <w:szCs w:val="18"/>
                <w:lang w:val="en-US"/>
              </w:rPr>
            </w:pPr>
            <w:ins w:id="144" w:author="Johannes Hejselbaek (Nokia)" w:date="2023-04-10T12:34:00Z">
              <w:r>
                <w:rPr>
                  <w:rFonts w:ascii="Arial" w:hAnsi="Arial" w:cs="Arial"/>
                  <w:b/>
                  <w:bCs/>
                  <w:sz w:val="18"/>
                  <w:szCs w:val="18"/>
                  <w:lang w:val="en-US"/>
                </w:rPr>
                <w:lastRenderedPageBreak/>
                <w:t>NR Band</w:t>
              </w:r>
            </w:ins>
          </w:p>
        </w:tc>
        <w:tc>
          <w:tcPr>
            <w:tcW w:w="2624" w:type="pct"/>
            <w:tcBorders>
              <w:top w:val="nil"/>
              <w:left w:val="nil"/>
              <w:bottom w:val="nil"/>
              <w:right w:val="single" w:sz="4" w:space="0" w:color="auto"/>
            </w:tcBorders>
            <w:shd w:val="clear" w:color="auto" w:fill="auto"/>
            <w:vAlign w:val="center"/>
          </w:tcPr>
          <w:p w14:paraId="6C0E2116" w14:textId="77777777" w:rsidR="00C33C93" w:rsidRDefault="00C33C93" w:rsidP="003B7726">
            <w:pPr>
              <w:spacing w:after="0"/>
              <w:jc w:val="center"/>
              <w:rPr>
                <w:ins w:id="145" w:author="Johannes Hejselbaek (Nokia)" w:date="2023-04-10T12:34:00Z"/>
                <w:rFonts w:ascii="Arial" w:hAnsi="Arial" w:cs="Arial"/>
                <w:b/>
                <w:bCs/>
                <w:sz w:val="18"/>
                <w:szCs w:val="18"/>
                <w:lang w:val="en-US"/>
              </w:rPr>
            </w:pPr>
            <w:ins w:id="146" w:author="Johannes Hejselbaek (Nokia)" w:date="2023-04-10T12:34:00Z">
              <w:r w:rsidRPr="00B079DB">
                <w:rPr>
                  <w:rFonts w:ascii="Arial" w:hAnsi="Arial" w:cs="Arial"/>
                  <w:b/>
                  <w:bCs/>
                  <w:sz w:val="18"/>
                  <w:szCs w:val="18"/>
                  <w:lang w:val="en-US"/>
                </w:rPr>
                <w:t>Channel bandwidth (MHz)</w:t>
              </w:r>
            </w:ins>
          </w:p>
        </w:tc>
        <w:tc>
          <w:tcPr>
            <w:tcW w:w="652" w:type="pct"/>
            <w:tcBorders>
              <w:top w:val="nil"/>
              <w:left w:val="nil"/>
              <w:bottom w:val="single" w:sz="4" w:space="0" w:color="auto"/>
              <w:right w:val="single" w:sz="4" w:space="0" w:color="auto"/>
            </w:tcBorders>
            <w:shd w:val="clear" w:color="auto" w:fill="auto"/>
            <w:vAlign w:val="center"/>
          </w:tcPr>
          <w:p w14:paraId="75184020" w14:textId="77777777" w:rsidR="00C33C93" w:rsidRDefault="00C33C93" w:rsidP="003B7726">
            <w:pPr>
              <w:spacing w:after="0"/>
              <w:jc w:val="center"/>
              <w:rPr>
                <w:ins w:id="147" w:author="Johannes Hejselbaek (Nokia)" w:date="2023-04-10T12:34:00Z"/>
                <w:rFonts w:ascii="Arial" w:hAnsi="Arial" w:cs="Arial"/>
                <w:b/>
                <w:bCs/>
                <w:sz w:val="18"/>
                <w:szCs w:val="18"/>
                <w:lang w:val="en-US"/>
              </w:rPr>
            </w:pPr>
            <w:ins w:id="148" w:author="Johannes Hejselbaek (Nokia)" w:date="2023-04-10T12:34:00Z">
              <w:r>
                <w:rPr>
                  <w:rFonts w:ascii="Arial" w:hAnsi="Arial" w:cs="Arial"/>
                  <w:b/>
                  <w:bCs/>
                  <w:sz w:val="18"/>
                  <w:szCs w:val="18"/>
                  <w:lang w:val="en-US"/>
                </w:rPr>
                <w:t>Bandwidth combination set</w:t>
              </w:r>
            </w:ins>
          </w:p>
        </w:tc>
      </w:tr>
      <w:tr w:rsidR="00C33C93" w14:paraId="52ABA407" w14:textId="77777777" w:rsidTr="003B7726">
        <w:trPr>
          <w:trHeight w:val="300"/>
          <w:ins w:id="149" w:author="Johannes Hejselbaek (Nokia)" w:date="2023-04-10T12:34:00Z"/>
        </w:trPr>
        <w:tc>
          <w:tcPr>
            <w:tcW w:w="693" w:type="pct"/>
            <w:tcBorders>
              <w:top w:val="single" w:sz="4" w:space="0" w:color="auto"/>
              <w:left w:val="single" w:sz="4" w:space="0" w:color="auto"/>
              <w:right w:val="single" w:sz="4" w:space="0" w:color="auto"/>
            </w:tcBorders>
            <w:shd w:val="clear" w:color="auto" w:fill="auto"/>
            <w:vAlign w:val="center"/>
          </w:tcPr>
          <w:p w14:paraId="2AFBA22E" w14:textId="77777777" w:rsidR="00C33C93" w:rsidRDefault="00C33C93" w:rsidP="003B7726">
            <w:pPr>
              <w:spacing w:after="0"/>
              <w:jc w:val="center"/>
              <w:rPr>
                <w:ins w:id="150" w:author="Johannes Hejselbaek (Nokia)" w:date="2023-04-10T12:34:00Z"/>
                <w:rFonts w:ascii="Arial" w:hAnsi="Arial" w:cs="Arial"/>
                <w:color w:val="000000"/>
                <w:sz w:val="18"/>
                <w:szCs w:val="18"/>
                <w:lang w:val="en-US"/>
              </w:rPr>
            </w:pPr>
            <w:ins w:id="151" w:author="Johannes Hejselbaek (Nokia)" w:date="2023-04-10T12:34:00Z">
              <w:r>
                <w:rPr>
                  <w:rFonts w:ascii="Arial" w:eastAsia="MS Mincho" w:hAnsi="Arial" w:cs="Arial"/>
                  <w:bCs/>
                  <w:sz w:val="18"/>
                  <w:szCs w:val="18"/>
                  <w:lang w:val="en-US"/>
                </w:rPr>
                <w:t>CA_n71A-n85A</w:t>
              </w:r>
            </w:ins>
          </w:p>
        </w:tc>
        <w:tc>
          <w:tcPr>
            <w:tcW w:w="693" w:type="pct"/>
            <w:tcBorders>
              <w:top w:val="single" w:sz="4" w:space="0" w:color="auto"/>
              <w:left w:val="nil"/>
              <w:right w:val="single" w:sz="4" w:space="0" w:color="auto"/>
            </w:tcBorders>
            <w:shd w:val="clear" w:color="auto" w:fill="auto"/>
            <w:vAlign w:val="center"/>
          </w:tcPr>
          <w:p w14:paraId="128984B2" w14:textId="77777777" w:rsidR="00C33C93" w:rsidRPr="00F50731" w:rsidRDefault="00C33C93" w:rsidP="003B7726">
            <w:pPr>
              <w:spacing w:after="0"/>
              <w:jc w:val="center"/>
              <w:rPr>
                <w:ins w:id="152" w:author="Johannes Hejselbaek (Nokia)" w:date="2023-04-10T12:34:00Z"/>
                <w:rFonts w:ascii="Arial" w:eastAsia="MS Mincho" w:hAnsi="Arial" w:cs="Arial"/>
                <w:bCs/>
                <w:sz w:val="18"/>
                <w:szCs w:val="18"/>
                <w:lang w:val="en-US"/>
              </w:rPr>
            </w:pPr>
            <w:ins w:id="153" w:author="Johannes Hejselbaek (Nokia)" w:date="2023-04-10T12:34:00Z">
              <w:r>
                <w:rPr>
                  <w:rFonts w:ascii="Arial" w:eastAsia="MS Mincho" w:hAnsi="Arial" w:cs="Arial"/>
                  <w:bCs/>
                  <w:sz w:val="18"/>
                  <w:szCs w:val="18"/>
                  <w:lang w:val="en-US"/>
                </w:rPr>
                <w:t>-</w:t>
              </w:r>
            </w:ins>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40B46D2B" w14:textId="77777777" w:rsidR="00C33C93" w:rsidRDefault="00C33C93" w:rsidP="003B7726">
            <w:pPr>
              <w:spacing w:after="0"/>
              <w:jc w:val="center"/>
              <w:rPr>
                <w:ins w:id="154" w:author="Johannes Hejselbaek (Nokia)" w:date="2023-04-10T12:34:00Z"/>
                <w:rFonts w:ascii="Arial" w:hAnsi="Arial" w:cs="Arial"/>
                <w:color w:val="000000"/>
                <w:sz w:val="18"/>
                <w:szCs w:val="18"/>
                <w:lang w:val="en-US"/>
              </w:rPr>
            </w:pPr>
            <w:ins w:id="155" w:author="Johannes Hejselbaek (Nokia)" w:date="2023-04-10T12:34:00Z">
              <w:r>
                <w:rPr>
                  <w:rFonts w:ascii="Arial" w:hAnsi="Arial" w:cs="Arial"/>
                  <w:color w:val="000000"/>
                  <w:sz w:val="18"/>
                  <w:szCs w:val="18"/>
                  <w:lang w:val="en-US"/>
                </w:rPr>
                <w:t>n71</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64CCCF8E" w14:textId="77777777" w:rsidR="00C33C93" w:rsidRDefault="00C33C93" w:rsidP="003B7726">
            <w:pPr>
              <w:spacing w:after="0"/>
              <w:jc w:val="center"/>
              <w:rPr>
                <w:ins w:id="156" w:author="Johannes Hejselbaek (Nokia)" w:date="2023-04-10T12:34:00Z"/>
                <w:rFonts w:ascii="Arial" w:hAnsi="Arial" w:cs="Arial"/>
                <w:color w:val="000000"/>
                <w:sz w:val="18"/>
                <w:szCs w:val="18"/>
                <w:lang w:val="en-US"/>
              </w:rPr>
            </w:pPr>
            <w:ins w:id="157" w:author="Johannes Hejselbaek (Nokia)" w:date="2023-04-10T12:34:00Z">
              <w:r>
                <w:rPr>
                  <w:rFonts w:ascii="Arial" w:hAnsi="Arial" w:cs="Arial"/>
                  <w:sz w:val="18"/>
                  <w:szCs w:val="18"/>
                </w:rPr>
                <w:t>See n71 channel bandwidths in Table 5.3.5-1</w:t>
              </w:r>
            </w:ins>
          </w:p>
        </w:tc>
        <w:tc>
          <w:tcPr>
            <w:tcW w:w="652" w:type="pct"/>
            <w:tcBorders>
              <w:top w:val="single" w:sz="4" w:space="0" w:color="auto"/>
              <w:left w:val="single" w:sz="4" w:space="0" w:color="auto"/>
              <w:bottom w:val="nil"/>
              <w:right w:val="single" w:sz="4" w:space="0" w:color="auto"/>
            </w:tcBorders>
            <w:shd w:val="clear" w:color="auto" w:fill="auto"/>
            <w:noWrap/>
            <w:vAlign w:val="center"/>
          </w:tcPr>
          <w:p w14:paraId="204358A0" w14:textId="77777777" w:rsidR="00C33C93" w:rsidRDefault="00C33C93" w:rsidP="003B7726">
            <w:pPr>
              <w:spacing w:after="0"/>
              <w:jc w:val="center"/>
              <w:rPr>
                <w:ins w:id="158" w:author="Johannes Hejselbaek (Nokia)" w:date="2023-04-10T12:34:00Z"/>
                <w:rFonts w:ascii="Arial" w:hAnsi="Arial" w:cs="Arial"/>
                <w:sz w:val="18"/>
                <w:szCs w:val="18"/>
                <w:lang w:val="en-US"/>
              </w:rPr>
            </w:pPr>
            <w:ins w:id="159" w:author="Johannes Hejselbaek (Nokia)" w:date="2023-04-10T12:34:00Z">
              <w:r>
                <w:rPr>
                  <w:rFonts w:ascii="Arial" w:hAnsi="Arial" w:cs="Arial"/>
                  <w:sz w:val="18"/>
                  <w:szCs w:val="18"/>
                  <w:lang w:val="en-US"/>
                </w:rPr>
                <w:t>4 and 5</w:t>
              </w:r>
            </w:ins>
          </w:p>
        </w:tc>
      </w:tr>
      <w:tr w:rsidR="00C33C93" w14:paraId="4BBADACD" w14:textId="77777777" w:rsidTr="003B7726">
        <w:trPr>
          <w:trHeight w:val="240"/>
          <w:ins w:id="160" w:author="Johannes Hejselbaek (Nokia)" w:date="2023-04-10T12:34:00Z"/>
        </w:trPr>
        <w:tc>
          <w:tcPr>
            <w:tcW w:w="693" w:type="pct"/>
            <w:tcBorders>
              <w:left w:val="single" w:sz="4" w:space="0" w:color="auto"/>
              <w:bottom w:val="single" w:sz="4" w:space="0" w:color="000000"/>
              <w:right w:val="single" w:sz="4" w:space="0" w:color="auto"/>
            </w:tcBorders>
            <w:shd w:val="clear" w:color="auto" w:fill="auto"/>
            <w:vAlign w:val="center"/>
          </w:tcPr>
          <w:p w14:paraId="1DC07956" w14:textId="77777777" w:rsidR="00C33C93" w:rsidRDefault="00C33C93" w:rsidP="003B7726">
            <w:pPr>
              <w:spacing w:after="0"/>
              <w:rPr>
                <w:ins w:id="161" w:author="Johannes Hejselbaek (Nokia)" w:date="2023-04-10T12:34:00Z"/>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7BFB9515" w14:textId="77777777" w:rsidR="00C33C93" w:rsidRDefault="00C33C93" w:rsidP="003B7726">
            <w:pPr>
              <w:spacing w:after="0"/>
              <w:rPr>
                <w:ins w:id="162" w:author="Johannes Hejselbaek (Nokia)" w:date="2023-04-10T12:34:00Z"/>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D933359" w14:textId="77777777" w:rsidR="00C33C93" w:rsidRDefault="00C33C93" w:rsidP="003B7726">
            <w:pPr>
              <w:spacing w:after="0"/>
              <w:jc w:val="center"/>
              <w:rPr>
                <w:ins w:id="163" w:author="Johannes Hejselbaek (Nokia)" w:date="2023-04-10T12:34:00Z"/>
                <w:rFonts w:ascii="Arial" w:hAnsi="Arial" w:cs="Arial"/>
                <w:color w:val="000000"/>
                <w:sz w:val="18"/>
                <w:szCs w:val="18"/>
                <w:lang w:val="en-US"/>
              </w:rPr>
            </w:pPr>
            <w:ins w:id="164" w:author="Johannes Hejselbaek (Nokia)" w:date="2023-04-10T12:34:00Z">
              <w:r>
                <w:rPr>
                  <w:rFonts w:ascii="Arial" w:hAnsi="Arial" w:cs="Arial"/>
                  <w:color w:val="000000"/>
                  <w:sz w:val="18"/>
                  <w:szCs w:val="18"/>
                  <w:lang w:val="en-US"/>
                </w:rPr>
                <w:t>n85</w:t>
              </w:r>
            </w:ins>
          </w:p>
        </w:tc>
        <w:tc>
          <w:tcPr>
            <w:tcW w:w="2624" w:type="pct"/>
            <w:tcBorders>
              <w:top w:val="nil"/>
              <w:left w:val="single" w:sz="4" w:space="0" w:color="auto"/>
              <w:bottom w:val="single" w:sz="4" w:space="0" w:color="auto"/>
              <w:right w:val="single" w:sz="4" w:space="0" w:color="auto"/>
            </w:tcBorders>
            <w:shd w:val="clear" w:color="auto" w:fill="auto"/>
            <w:vAlign w:val="center"/>
          </w:tcPr>
          <w:p w14:paraId="1325CCC1" w14:textId="77777777" w:rsidR="00C33C93" w:rsidRDefault="00C33C93" w:rsidP="003B7726">
            <w:pPr>
              <w:spacing w:before="100" w:beforeAutospacing="1" w:after="100" w:afterAutospacing="1"/>
              <w:jc w:val="center"/>
              <w:rPr>
                <w:ins w:id="165" w:author="Johannes Hejselbaek (Nokia)" w:date="2023-04-10T12:34:00Z"/>
                <w:rFonts w:ascii="Arial" w:hAnsi="Arial" w:cs="Arial"/>
                <w:color w:val="000000"/>
                <w:sz w:val="18"/>
                <w:szCs w:val="18"/>
                <w:lang w:val="en-US"/>
              </w:rPr>
            </w:pPr>
            <w:ins w:id="166" w:author="Johannes Hejselbaek (Nokia)" w:date="2023-04-10T12:34:00Z">
              <w:r>
                <w:rPr>
                  <w:rFonts w:ascii="Arial" w:hAnsi="Arial" w:cs="Arial"/>
                  <w:sz w:val="18"/>
                  <w:szCs w:val="18"/>
                </w:rPr>
                <w:t>See n85 channel bandwidths in Table 5.3.5-1</w:t>
              </w:r>
            </w:ins>
          </w:p>
        </w:tc>
        <w:tc>
          <w:tcPr>
            <w:tcW w:w="652" w:type="pct"/>
            <w:tcBorders>
              <w:top w:val="nil"/>
              <w:left w:val="single" w:sz="4" w:space="0" w:color="auto"/>
              <w:bottom w:val="single" w:sz="4" w:space="0" w:color="auto"/>
              <w:right w:val="single" w:sz="4" w:space="0" w:color="auto"/>
            </w:tcBorders>
            <w:vAlign w:val="center"/>
          </w:tcPr>
          <w:p w14:paraId="2C2CBF7D" w14:textId="77777777" w:rsidR="00C33C93" w:rsidRDefault="00C33C93" w:rsidP="003B7726">
            <w:pPr>
              <w:spacing w:after="0"/>
              <w:rPr>
                <w:ins w:id="167" w:author="Johannes Hejselbaek (Nokia)" w:date="2023-04-10T12:34:00Z"/>
                <w:rFonts w:ascii="Arial" w:hAnsi="Arial" w:cs="Arial"/>
                <w:sz w:val="18"/>
                <w:szCs w:val="18"/>
                <w:lang w:val="en-US"/>
              </w:rPr>
            </w:pPr>
          </w:p>
        </w:tc>
      </w:tr>
    </w:tbl>
    <w:p w14:paraId="5A68D3BF" w14:textId="77777777" w:rsidR="00C33C93" w:rsidRDefault="00C33C93" w:rsidP="00C33C93">
      <w:pPr>
        <w:rPr>
          <w:ins w:id="168" w:author="Johannes Hejselbaek (Nokia)" w:date="2023-04-10T12:34:00Z"/>
          <w:rFonts w:asciiTheme="minorHAnsi" w:eastAsiaTheme="minorHAnsi" w:hAnsiTheme="minorHAnsi" w:cstheme="minorBidi"/>
          <w:sz w:val="22"/>
          <w:szCs w:val="22"/>
          <w:lang w:eastAsia="ko-KR"/>
        </w:rPr>
      </w:pPr>
    </w:p>
    <w:p w14:paraId="02902819" w14:textId="77777777" w:rsidR="00C33C93" w:rsidRDefault="00C33C93" w:rsidP="00C33C93">
      <w:pPr>
        <w:pStyle w:val="Heading4"/>
        <w:spacing w:before="180"/>
        <w:rPr>
          <w:ins w:id="169" w:author="Johannes Hejselbaek (Nokia)" w:date="2023-04-10T12:34:00Z"/>
          <w:lang w:val="en-US" w:eastAsia="zh-CN"/>
        </w:rPr>
      </w:pPr>
      <w:bookmarkStart w:id="170" w:name="_Toc9618"/>
      <w:bookmarkStart w:id="171" w:name="_Toc5347"/>
      <w:bookmarkStart w:id="172" w:name="_Toc26475"/>
      <w:bookmarkStart w:id="173" w:name="_Toc30873"/>
      <w:bookmarkStart w:id="174" w:name="_Toc27059"/>
      <w:bookmarkStart w:id="175" w:name="_Toc2025"/>
      <w:bookmarkStart w:id="176" w:name="_Toc519555231"/>
      <w:bookmarkStart w:id="177" w:name="_Toc21940"/>
      <w:bookmarkStart w:id="178" w:name="_Toc30863"/>
      <w:bookmarkStart w:id="179" w:name="_Toc4345"/>
      <w:ins w:id="180" w:author="Johannes Hejselbaek (Nokia)" w:date="2023-04-10T12:34:00Z">
        <w:r>
          <w:rPr>
            <w:lang w:val="en-US" w:eastAsia="zh-CN"/>
          </w:rPr>
          <w:t>6.x.1.3</w:t>
        </w:r>
        <w:r>
          <w:rPr>
            <w:lang w:val="en-US" w:eastAsia="zh-CN"/>
          </w:rPr>
          <w:tab/>
          <w:t>Co-existence studies</w:t>
        </w:r>
        <w:bookmarkEnd w:id="170"/>
        <w:bookmarkEnd w:id="171"/>
        <w:bookmarkEnd w:id="172"/>
        <w:bookmarkEnd w:id="173"/>
        <w:bookmarkEnd w:id="174"/>
        <w:bookmarkEnd w:id="175"/>
        <w:bookmarkEnd w:id="176"/>
        <w:bookmarkEnd w:id="177"/>
        <w:bookmarkEnd w:id="178"/>
        <w:bookmarkEnd w:id="179"/>
      </w:ins>
    </w:p>
    <w:p w14:paraId="6F5EF529" w14:textId="77777777" w:rsidR="00C33C93" w:rsidRPr="00954E39" w:rsidRDefault="00C33C93" w:rsidP="00C33C93">
      <w:pPr>
        <w:rPr>
          <w:ins w:id="181" w:author="Johannes Hejselbaek (Nokia)" w:date="2023-04-10T12:34:00Z"/>
          <w:rFonts w:ascii="Arial" w:hAnsi="Arial" w:cs="Arial"/>
          <w:lang w:eastAsia="en-US"/>
        </w:rPr>
      </w:pPr>
      <w:ins w:id="182" w:author="Johannes Hejselbaek (Nokia)" w:date="2023-04-10T12:34:00Z">
        <w:r w:rsidRPr="00954E39">
          <w:rPr>
            <w:rFonts w:ascii="Arial" w:hAnsi="Arial" w:cs="Arial"/>
            <w:lang w:eastAsia="zh-CN"/>
          </w:rPr>
          <w:t xml:space="preserve">Table </w:t>
        </w:r>
        <w:r>
          <w:rPr>
            <w:rFonts w:ascii="Arial" w:eastAsia="MS Mincho" w:hAnsi="Arial" w:cs="Arial"/>
            <w:lang w:val="en-US" w:eastAsia="zh-CN"/>
          </w:rPr>
          <w:t>6</w:t>
        </w:r>
        <w:r w:rsidRPr="00954E39">
          <w:rPr>
            <w:rFonts w:ascii="Arial" w:eastAsia="MS Mincho" w:hAnsi="Arial" w:cs="Arial"/>
            <w:lang w:val="en-US" w:eastAsia="zh-CN"/>
          </w:rPr>
          <w:t>.</w:t>
        </w:r>
        <w:r>
          <w:rPr>
            <w:rFonts w:ascii="Arial" w:eastAsia="MS Mincho" w:hAnsi="Arial" w:cs="Arial"/>
            <w:lang w:val="en-US" w:eastAsia="zh-CN"/>
          </w:rPr>
          <w:t>x</w:t>
        </w:r>
        <w:r w:rsidRPr="00954E39">
          <w:rPr>
            <w:rFonts w:ascii="Arial" w:hAnsi="Arial" w:cs="Arial"/>
            <w:lang w:eastAsia="zh-CN"/>
          </w:rPr>
          <w:t>.</w:t>
        </w:r>
        <w:r w:rsidRPr="00954E39">
          <w:rPr>
            <w:rFonts w:ascii="Arial" w:eastAsia="MS Mincho" w:hAnsi="Arial" w:cs="Arial"/>
            <w:lang w:val="en-US" w:eastAsia="zh-CN"/>
          </w:rPr>
          <w:t>1.3</w:t>
        </w:r>
        <w:r w:rsidRPr="00954E39">
          <w:rPr>
            <w:rFonts w:ascii="Arial" w:hAnsi="Arial" w:cs="Arial"/>
            <w:lang w:eastAsia="zh-CN"/>
          </w:rPr>
          <w:t>-1</w:t>
        </w:r>
        <w:r w:rsidRPr="00954E39">
          <w:rPr>
            <w:rFonts w:ascii="Arial" w:eastAsia="MS Mincho" w:hAnsi="Arial" w:cs="Arial"/>
            <w:lang w:val="en-US" w:eastAsia="zh-CN"/>
          </w:rPr>
          <w:t>/2</w:t>
        </w:r>
        <w:r w:rsidRPr="00954E39">
          <w:rPr>
            <w:rFonts w:ascii="Arial" w:hAnsi="Arial" w:cs="Arial"/>
            <w:lang w:eastAsia="zh-CN"/>
          </w:rPr>
          <w:t xml:space="preserve"> summarizes frequency ranges where harmonics and/or harmonics mixing occur for CA_n</w:t>
        </w:r>
        <w:r>
          <w:rPr>
            <w:rFonts w:ascii="Arial" w:hAnsi="Arial" w:cs="Arial"/>
            <w:lang w:eastAsia="zh-CN"/>
          </w:rPr>
          <w:t>71</w:t>
        </w:r>
        <w:r w:rsidRPr="00954E39">
          <w:rPr>
            <w:rFonts w:ascii="Arial" w:hAnsi="Arial" w:cs="Arial"/>
            <w:lang w:eastAsia="zh-CN"/>
          </w:rPr>
          <w:t>-n</w:t>
        </w:r>
        <w:r>
          <w:rPr>
            <w:rFonts w:ascii="Arial" w:hAnsi="Arial" w:cs="Arial"/>
            <w:lang w:eastAsia="zh-CN"/>
          </w:rPr>
          <w:t>85</w:t>
        </w:r>
        <w:r w:rsidRPr="00954E39">
          <w:rPr>
            <w:rFonts w:ascii="Arial" w:hAnsi="Arial" w:cs="Arial"/>
            <w:lang w:eastAsia="zh-CN"/>
          </w:rPr>
          <w:t>.</w:t>
        </w:r>
      </w:ins>
    </w:p>
    <w:p w14:paraId="28F01AF0" w14:textId="77777777" w:rsidR="00C33C93" w:rsidRDefault="00C33C93" w:rsidP="00C33C93">
      <w:pPr>
        <w:jc w:val="center"/>
        <w:rPr>
          <w:ins w:id="183" w:author="Johannes Hejselbaek (Nokia)" w:date="2023-04-10T12:34:00Z"/>
          <w:rFonts w:ascii="Arial" w:eastAsia="MS Mincho" w:hAnsi="Arial"/>
          <w:b/>
          <w:lang w:eastAsia="zh-CN"/>
        </w:rPr>
      </w:pPr>
      <w:ins w:id="184" w:author="Johannes Hejselbaek (Nokia)" w:date="2023-04-10T12:34:00Z">
        <w:r>
          <w:rPr>
            <w:rFonts w:ascii="Arial" w:eastAsia="MS Mincho" w:hAnsi="Arial"/>
            <w:b/>
            <w:lang w:eastAsia="zh-CN"/>
          </w:rPr>
          <w:t xml:space="preserve">Table </w:t>
        </w:r>
        <w:bookmarkStart w:id="185" w:name="OLE_LINK48"/>
        <w:r>
          <w:rPr>
            <w:rFonts w:ascii="Arial" w:eastAsia="MS Mincho" w:hAnsi="Arial"/>
            <w:b/>
            <w:lang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w:t>
        </w:r>
        <w:bookmarkEnd w:id="185"/>
        <w:r>
          <w:rPr>
            <w:rFonts w:ascii="Arial" w:eastAsia="MS Mincho" w:hAnsi="Arial"/>
            <w:b/>
            <w:lang w:eastAsia="zh-CN"/>
          </w:rPr>
          <w:t xml:space="preserve">: Impact of UL/DL Harmonic </w:t>
        </w:r>
      </w:ins>
    </w:p>
    <w:tbl>
      <w:tblPr>
        <w:tblW w:w="5000" w:type="pct"/>
        <w:tblLook w:val="04A0" w:firstRow="1" w:lastRow="0" w:firstColumn="1" w:lastColumn="0" w:noHBand="0" w:noVBand="1"/>
      </w:tblPr>
      <w:tblGrid>
        <w:gridCol w:w="669"/>
        <w:gridCol w:w="669"/>
        <w:gridCol w:w="913"/>
        <w:gridCol w:w="668"/>
        <w:gridCol w:w="786"/>
        <w:gridCol w:w="940"/>
        <w:gridCol w:w="672"/>
        <w:gridCol w:w="958"/>
        <w:gridCol w:w="717"/>
        <w:gridCol w:w="717"/>
        <w:gridCol w:w="717"/>
        <w:gridCol w:w="717"/>
        <w:gridCol w:w="712"/>
      </w:tblGrid>
      <w:tr w:rsidR="00C33C93" w:rsidRPr="007D5673" w14:paraId="21F9887B" w14:textId="77777777" w:rsidTr="003B7726">
        <w:trPr>
          <w:trHeight w:val="300"/>
          <w:ins w:id="186" w:author="Johannes Hejselbaek (Nokia)" w:date="2023-04-10T12:34:00Z"/>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46291B" w14:textId="77777777" w:rsidR="00C33C93" w:rsidRPr="007D5673" w:rsidRDefault="00C33C93" w:rsidP="003B7726">
            <w:pPr>
              <w:overflowPunct/>
              <w:autoSpaceDE/>
              <w:autoSpaceDN/>
              <w:adjustRightInd/>
              <w:spacing w:after="0"/>
              <w:jc w:val="center"/>
              <w:textAlignment w:val="auto"/>
              <w:rPr>
                <w:ins w:id="187" w:author="Johannes Hejselbaek (Nokia)" w:date="2023-04-10T12:34:00Z"/>
                <w:rFonts w:ascii="Arial" w:hAnsi="Arial" w:cs="Arial"/>
                <w:b/>
                <w:bCs/>
                <w:color w:val="000000"/>
                <w:sz w:val="18"/>
                <w:szCs w:val="18"/>
              </w:rPr>
            </w:pPr>
            <w:ins w:id="188" w:author="Johannes Hejselbaek (Nokia)" w:date="2023-04-10T12:34:00Z">
              <w:r w:rsidRPr="007D5673">
                <w:rPr>
                  <w:rFonts w:ascii="Arial" w:hAnsi="Arial" w:cs="Arial"/>
                  <w:b/>
                  <w:bCs/>
                  <w:color w:val="000000"/>
                  <w:sz w:val="18"/>
                  <w:szCs w:val="18"/>
                </w:rPr>
                <w:t> </w:t>
              </w:r>
            </w:ins>
          </w:p>
        </w:tc>
        <w:tc>
          <w:tcPr>
            <w:tcW w:w="802" w:type="pct"/>
            <w:gridSpan w:val="2"/>
            <w:tcBorders>
              <w:top w:val="single" w:sz="4" w:space="0" w:color="auto"/>
              <w:left w:val="nil"/>
              <w:bottom w:val="single" w:sz="4" w:space="0" w:color="auto"/>
              <w:right w:val="single" w:sz="4" w:space="0" w:color="auto"/>
            </w:tcBorders>
            <w:shd w:val="clear" w:color="auto" w:fill="auto"/>
            <w:vAlign w:val="center"/>
            <w:hideMark/>
          </w:tcPr>
          <w:p w14:paraId="04A3A1F7" w14:textId="77777777" w:rsidR="00C33C93" w:rsidRPr="007D5673" w:rsidRDefault="00C33C93" w:rsidP="003B7726">
            <w:pPr>
              <w:overflowPunct/>
              <w:autoSpaceDE/>
              <w:autoSpaceDN/>
              <w:adjustRightInd/>
              <w:spacing w:after="0"/>
              <w:jc w:val="center"/>
              <w:textAlignment w:val="auto"/>
              <w:rPr>
                <w:ins w:id="189" w:author="Johannes Hejselbaek (Nokia)" w:date="2023-04-10T12:34:00Z"/>
                <w:rFonts w:ascii="Arial" w:hAnsi="Arial" w:cs="Arial"/>
                <w:b/>
                <w:bCs/>
                <w:color w:val="000000"/>
                <w:sz w:val="18"/>
                <w:szCs w:val="18"/>
              </w:rPr>
            </w:pPr>
            <w:ins w:id="190" w:author="Johannes Hejselbaek (Nokia)" w:date="2023-04-10T12:34:00Z">
              <w:r w:rsidRPr="007D5673">
                <w:rPr>
                  <w:rFonts w:ascii="Arial" w:hAnsi="Arial" w:cs="Arial"/>
                  <w:b/>
                  <w:bCs/>
                  <w:color w:val="000000"/>
                  <w:sz w:val="18"/>
                  <w:szCs w:val="18"/>
                </w:rPr>
                <w:t> </w:t>
              </w:r>
            </w:ins>
          </w:p>
        </w:tc>
        <w:tc>
          <w:tcPr>
            <w:tcW w:w="738" w:type="pct"/>
            <w:gridSpan w:val="2"/>
            <w:tcBorders>
              <w:top w:val="single" w:sz="4" w:space="0" w:color="auto"/>
              <w:left w:val="nil"/>
              <w:bottom w:val="single" w:sz="4" w:space="0" w:color="auto"/>
              <w:right w:val="single" w:sz="4" w:space="0" w:color="000000"/>
            </w:tcBorders>
            <w:shd w:val="clear" w:color="auto" w:fill="auto"/>
            <w:vAlign w:val="center"/>
            <w:hideMark/>
          </w:tcPr>
          <w:p w14:paraId="14893A34" w14:textId="77777777" w:rsidR="00C33C93" w:rsidRPr="007D5673" w:rsidRDefault="00C33C93" w:rsidP="003B7726">
            <w:pPr>
              <w:overflowPunct/>
              <w:autoSpaceDE/>
              <w:autoSpaceDN/>
              <w:adjustRightInd/>
              <w:spacing w:after="0"/>
              <w:jc w:val="center"/>
              <w:textAlignment w:val="auto"/>
              <w:rPr>
                <w:ins w:id="191" w:author="Johannes Hejselbaek (Nokia)" w:date="2023-04-10T12:34:00Z"/>
                <w:rFonts w:ascii="Arial" w:hAnsi="Arial" w:cs="Arial"/>
                <w:b/>
                <w:bCs/>
                <w:color w:val="000000"/>
                <w:sz w:val="18"/>
                <w:szCs w:val="18"/>
              </w:rPr>
            </w:pPr>
            <w:ins w:id="192" w:author="Johannes Hejselbaek (Nokia)" w:date="2023-04-10T12:34:00Z">
              <w:r w:rsidRPr="007D5673">
                <w:rPr>
                  <w:rFonts w:ascii="Arial" w:hAnsi="Arial" w:cs="Arial"/>
                  <w:b/>
                  <w:bCs/>
                  <w:color w:val="000000"/>
                  <w:sz w:val="18"/>
                  <w:szCs w:val="18"/>
                </w:rPr>
                <w:t> </w:t>
              </w:r>
            </w:ins>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6F8A9C94" w14:textId="77777777" w:rsidR="00C33C93" w:rsidRPr="007D5673" w:rsidRDefault="00C33C93" w:rsidP="003B7726">
            <w:pPr>
              <w:overflowPunct/>
              <w:autoSpaceDE/>
              <w:autoSpaceDN/>
              <w:adjustRightInd/>
              <w:spacing w:after="0"/>
              <w:jc w:val="center"/>
              <w:textAlignment w:val="auto"/>
              <w:rPr>
                <w:ins w:id="193" w:author="Johannes Hejselbaek (Nokia)" w:date="2023-04-10T12:34:00Z"/>
                <w:rFonts w:ascii="Arial" w:hAnsi="Arial" w:cs="Arial"/>
                <w:b/>
                <w:bCs/>
                <w:color w:val="000000"/>
                <w:sz w:val="18"/>
                <w:szCs w:val="18"/>
              </w:rPr>
            </w:pPr>
            <w:ins w:id="194" w:author="Johannes Hejselbaek (Nokia)" w:date="2023-04-10T12:34:00Z">
              <w:r w:rsidRPr="007D5673">
                <w:rPr>
                  <w:rFonts w:ascii="Arial" w:hAnsi="Arial" w:cs="Arial"/>
                  <w:b/>
                  <w:bCs/>
                  <w:color w:val="000000"/>
                  <w:sz w:val="18"/>
                  <w:szCs w:val="18"/>
                </w:rPr>
                <w:t>2</w:t>
              </w:r>
              <w:r w:rsidRPr="007D5673">
                <w:rPr>
                  <w:rFonts w:ascii="Arial" w:hAnsi="Arial" w:cs="Arial"/>
                  <w:b/>
                  <w:bCs/>
                  <w:color w:val="000000"/>
                  <w:sz w:val="18"/>
                  <w:szCs w:val="18"/>
                  <w:vertAlign w:val="superscript"/>
                </w:rPr>
                <w:t>nd</w:t>
              </w:r>
              <w:r w:rsidRPr="007D5673">
                <w:rPr>
                  <w:rFonts w:ascii="Arial" w:hAnsi="Arial" w:cs="Arial"/>
                  <w:b/>
                  <w:bCs/>
                  <w:color w:val="000000"/>
                  <w:sz w:val="18"/>
                  <w:szCs w:val="18"/>
                </w:rPr>
                <w:t xml:space="preserve"> Harmonic</w:t>
              </w:r>
            </w:ins>
          </w:p>
        </w:tc>
        <w:tc>
          <w:tcPr>
            <w:tcW w:w="850" w:type="pct"/>
            <w:gridSpan w:val="2"/>
            <w:tcBorders>
              <w:top w:val="single" w:sz="4" w:space="0" w:color="auto"/>
              <w:left w:val="nil"/>
              <w:bottom w:val="single" w:sz="4" w:space="0" w:color="auto"/>
              <w:right w:val="single" w:sz="4" w:space="0" w:color="auto"/>
            </w:tcBorders>
            <w:shd w:val="clear" w:color="auto" w:fill="auto"/>
            <w:vAlign w:val="center"/>
            <w:hideMark/>
          </w:tcPr>
          <w:p w14:paraId="33A5C2BE" w14:textId="77777777" w:rsidR="00C33C93" w:rsidRPr="007D5673" w:rsidRDefault="00C33C93" w:rsidP="003B7726">
            <w:pPr>
              <w:overflowPunct/>
              <w:autoSpaceDE/>
              <w:autoSpaceDN/>
              <w:adjustRightInd/>
              <w:spacing w:after="0"/>
              <w:jc w:val="center"/>
              <w:textAlignment w:val="auto"/>
              <w:rPr>
                <w:ins w:id="195" w:author="Johannes Hejselbaek (Nokia)" w:date="2023-04-10T12:34:00Z"/>
                <w:rFonts w:ascii="Arial" w:hAnsi="Arial" w:cs="Arial"/>
                <w:b/>
                <w:bCs/>
                <w:color w:val="000000"/>
                <w:sz w:val="18"/>
                <w:szCs w:val="18"/>
              </w:rPr>
            </w:pPr>
            <w:ins w:id="196" w:author="Johannes Hejselbaek (Nokia)" w:date="2023-04-10T12:34:00Z">
              <w:r w:rsidRPr="007D5673">
                <w:rPr>
                  <w:rFonts w:ascii="Arial" w:hAnsi="Arial" w:cs="Arial"/>
                  <w:b/>
                  <w:bCs/>
                  <w:color w:val="000000"/>
                  <w:sz w:val="18"/>
                  <w:szCs w:val="18"/>
                </w:rPr>
                <w:t>3</w:t>
              </w:r>
              <w:r w:rsidRPr="007D5673">
                <w:rPr>
                  <w:rFonts w:ascii="Arial" w:hAnsi="Arial" w:cs="Arial"/>
                  <w:b/>
                  <w:bCs/>
                  <w:color w:val="000000"/>
                  <w:sz w:val="18"/>
                  <w:szCs w:val="18"/>
                  <w:vertAlign w:val="superscript"/>
                </w:rPr>
                <w:t>rd</w:t>
              </w:r>
              <w:r w:rsidRPr="007D5673">
                <w:rPr>
                  <w:rFonts w:ascii="Arial" w:hAnsi="Arial" w:cs="Arial"/>
                  <w:b/>
                  <w:bCs/>
                  <w:color w:val="000000"/>
                  <w:sz w:val="18"/>
                  <w:szCs w:val="18"/>
                </w:rPr>
                <w:t xml:space="preserve"> Harmonic</w:t>
              </w:r>
            </w:ins>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792CB8EE" w14:textId="77777777" w:rsidR="00C33C93" w:rsidRPr="007D5673" w:rsidRDefault="00C33C93" w:rsidP="003B7726">
            <w:pPr>
              <w:overflowPunct/>
              <w:autoSpaceDE/>
              <w:autoSpaceDN/>
              <w:adjustRightInd/>
              <w:spacing w:after="0"/>
              <w:jc w:val="center"/>
              <w:textAlignment w:val="auto"/>
              <w:rPr>
                <w:ins w:id="197" w:author="Johannes Hejselbaek (Nokia)" w:date="2023-04-10T12:34:00Z"/>
                <w:rFonts w:ascii="Arial" w:hAnsi="Arial" w:cs="Arial"/>
                <w:b/>
                <w:bCs/>
                <w:color w:val="000000"/>
              </w:rPr>
            </w:pPr>
            <w:ins w:id="198" w:author="Johannes Hejselbaek (Nokia)" w:date="2023-04-10T12:34:00Z">
              <w:r w:rsidRPr="007D5673">
                <w:rPr>
                  <w:rFonts w:ascii="Arial" w:hAnsi="Arial" w:cs="Arial"/>
                  <w:b/>
                  <w:bCs/>
                  <w:color w:val="000000"/>
                </w:rPr>
                <w:t>4</w:t>
              </w:r>
              <w:r w:rsidRPr="007D5673">
                <w:rPr>
                  <w:rFonts w:ascii="Arial" w:hAnsi="Arial" w:cs="Arial"/>
                  <w:b/>
                  <w:bCs/>
                  <w:color w:val="000000"/>
                  <w:vertAlign w:val="superscript"/>
                </w:rPr>
                <w:t>th</w:t>
              </w:r>
              <w:r w:rsidRPr="007D5673">
                <w:rPr>
                  <w:rFonts w:ascii="Arial" w:hAnsi="Arial" w:cs="Arial"/>
                  <w:b/>
                  <w:bCs/>
                  <w:color w:val="000000"/>
                  <w:sz w:val="18"/>
                  <w:szCs w:val="18"/>
                </w:rPr>
                <w:t xml:space="preserve"> Harmonic</w:t>
              </w:r>
            </w:ins>
          </w:p>
        </w:tc>
        <w:tc>
          <w:tcPr>
            <w:tcW w:w="726" w:type="pct"/>
            <w:gridSpan w:val="2"/>
            <w:tcBorders>
              <w:top w:val="single" w:sz="4" w:space="0" w:color="auto"/>
              <w:left w:val="nil"/>
              <w:bottom w:val="single" w:sz="4" w:space="0" w:color="auto"/>
              <w:right w:val="single" w:sz="4" w:space="0" w:color="auto"/>
            </w:tcBorders>
            <w:shd w:val="clear" w:color="auto" w:fill="auto"/>
            <w:vAlign w:val="center"/>
            <w:hideMark/>
          </w:tcPr>
          <w:p w14:paraId="43BF6E5C" w14:textId="77777777" w:rsidR="00C33C93" w:rsidRPr="007D5673" w:rsidRDefault="00C33C93" w:rsidP="003B7726">
            <w:pPr>
              <w:overflowPunct/>
              <w:autoSpaceDE/>
              <w:autoSpaceDN/>
              <w:adjustRightInd/>
              <w:spacing w:after="0"/>
              <w:jc w:val="center"/>
              <w:textAlignment w:val="auto"/>
              <w:rPr>
                <w:ins w:id="199" w:author="Johannes Hejselbaek (Nokia)" w:date="2023-04-10T12:34:00Z"/>
                <w:rFonts w:ascii="Arial" w:hAnsi="Arial" w:cs="Arial"/>
                <w:b/>
                <w:bCs/>
                <w:color w:val="000000"/>
              </w:rPr>
            </w:pPr>
            <w:ins w:id="200" w:author="Johannes Hejselbaek (Nokia)" w:date="2023-04-10T12:34:00Z">
              <w:r w:rsidRPr="007D5673">
                <w:rPr>
                  <w:rFonts w:ascii="Arial" w:hAnsi="Arial" w:cs="Arial"/>
                  <w:b/>
                  <w:bCs/>
                  <w:color w:val="000000"/>
                </w:rPr>
                <w:t>5</w:t>
              </w:r>
              <w:r w:rsidRPr="007D5673">
                <w:rPr>
                  <w:rFonts w:ascii="Arial" w:hAnsi="Arial" w:cs="Arial"/>
                  <w:b/>
                  <w:bCs/>
                  <w:color w:val="000000"/>
                  <w:vertAlign w:val="superscript"/>
                </w:rPr>
                <w:t>th</w:t>
              </w:r>
              <w:r w:rsidRPr="007D5673">
                <w:rPr>
                  <w:rFonts w:ascii="Arial" w:hAnsi="Arial" w:cs="Arial"/>
                  <w:b/>
                  <w:bCs/>
                  <w:color w:val="000000"/>
                  <w:sz w:val="18"/>
                  <w:szCs w:val="18"/>
                </w:rPr>
                <w:t xml:space="preserve"> Harmonic</w:t>
              </w:r>
            </w:ins>
          </w:p>
        </w:tc>
      </w:tr>
      <w:tr w:rsidR="00C33C93" w:rsidRPr="007D5673" w14:paraId="2E496507" w14:textId="77777777" w:rsidTr="003B7726">
        <w:trPr>
          <w:trHeight w:val="735"/>
          <w:ins w:id="201" w:author="Johannes Hejselbaek (Nokia)" w:date="2023-04-10T12:34:00Z"/>
        </w:trPr>
        <w:tc>
          <w:tcPr>
            <w:tcW w:w="339" w:type="pct"/>
            <w:tcBorders>
              <w:top w:val="nil"/>
              <w:left w:val="single" w:sz="4" w:space="0" w:color="auto"/>
              <w:bottom w:val="single" w:sz="4" w:space="0" w:color="auto"/>
              <w:right w:val="single" w:sz="4" w:space="0" w:color="auto"/>
            </w:tcBorders>
            <w:shd w:val="clear" w:color="auto" w:fill="auto"/>
            <w:vAlign w:val="center"/>
            <w:hideMark/>
          </w:tcPr>
          <w:p w14:paraId="7CF58DFA" w14:textId="77777777" w:rsidR="00C33C93" w:rsidRPr="007D5673" w:rsidRDefault="00C33C93" w:rsidP="003B7726">
            <w:pPr>
              <w:overflowPunct/>
              <w:autoSpaceDE/>
              <w:autoSpaceDN/>
              <w:adjustRightInd/>
              <w:spacing w:after="0"/>
              <w:jc w:val="center"/>
              <w:textAlignment w:val="auto"/>
              <w:rPr>
                <w:ins w:id="202" w:author="Johannes Hejselbaek (Nokia)" w:date="2023-04-10T12:34:00Z"/>
                <w:rFonts w:ascii="Arial" w:hAnsi="Arial" w:cs="Arial"/>
                <w:b/>
                <w:bCs/>
                <w:color w:val="000000"/>
                <w:sz w:val="14"/>
                <w:szCs w:val="14"/>
              </w:rPr>
            </w:pPr>
            <w:ins w:id="203" w:author="Johannes Hejselbaek (Nokia)" w:date="2023-04-10T12:34:00Z">
              <w:r w:rsidRPr="007D5673">
                <w:rPr>
                  <w:rFonts w:ascii="Arial" w:hAnsi="Arial" w:cs="Arial"/>
                  <w:b/>
                  <w:bCs/>
                  <w:color w:val="000000"/>
                  <w:sz w:val="14"/>
                  <w:szCs w:val="14"/>
                </w:rPr>
                <w:t> </w:t>
              </w:r>
            </w:ins>
          </w:p>
        </w:tc>
        <w:tc>
          <w:tcPr>
            <w:tcW w:w="339" w:type="pct"/>
            <w:tcBorders>
              <w:top w:val="nil"/>
              <w:left w:val="nil"/>
              <w:bottom w:val="single" w:sz="4" w:space="0" w:color="auto"/>
              <w:right w:val="single" w:sz="4" w:space="0" w:color="auto"/>
            </w:tcBorders>
            <w:shd w:val="clear" w:color="auto" w:fill="auto"/>
            <w:vAlign w:val="center"/>
            <w:hideMark/>
          </w:tcPr>
          <w:p w14:paraId="7354B1F8" w14:textId="77777777" w:rsidR="00C33C93" w:rsidRPr="007D5673" w:rsidRDefault="00C33C93" w:rsidP="003B7726">
            <w:pPr>
              <w:overflowPunct/>
              <w:autoSpaceDE/>
              <w:autoSpaceDN/>
              <w:adjustRightInd/>
              <w:spacing w:after="0"/>
              <w:jc w:val="center"/>
              <w:textAlignment w:val="auto"/>
              <w:rPr>
                <w:ins w:id="204" w:author="Johannes Hejselbaek (Nokia)" w:date="2023-04-10T12:34:00Z"/>
                <w:rFonts w:ascii="Arial" w:hAnsi="Arial" w:cs="Arial"/>
                <w:b/>
                <w:bCs/>
                <w:color w:val="000000"/>
                <w:sz w:val="18"/>
                <w:szCs w:val="18"/>
              </w:rPr>
            </w:pPr>
            <w:ins w:id="205" w:author="Johannes Hejselbaek (Nokia)" w:date="2023-04-10T12:34:00Z">
              <w:r w:rsidRPr="007D5673">
                <w:rPr>
                  <w:rFonts w:ascii="Arial" w:hAnsi="Arial" w:cs="Arial"/>
                  <w:b/>
                  <w:bCs/>
                  <w:color w:val="000000"/>
                  <w:sz w:val="18"/>
                  <w:szCs w:val="18"/>
                </w:rPr>
                <w:t>UL Low Band Edge</w:t>
              </w:r>
            </w:ins>
          </w:p>
        </w:tc>
        <w:tc>
          <w:tcPr>
            <w:tcW w:w="462" w:type="pct"/>
            <w:tcBorders>
              <w:top w:val="nil"/>
              <w:left w:val="nil"/>
              <w:bottom w:val="single" w:sz="4" w:space="0" w:color="auto"/>
              <w:right w:val="single" w:sz="4" w:space="0" w:color="auto"/>
            </w:tcBorders>
            <w:shd w:val="clear" w:color="auto" w:fill="auto"/>
            <w:vAlign w:val="center"/>
            <w:hideMark/>
          </w:tcPr>
          <w:p w14:paraId="133C6491" w14:textId="77777777" w:rsidR="00C33C93" w:rsidRPr="007D5673" w:rsidRDefault="00C33C93" w:rsidP="003B7726">
            <w:pPr>
              <w:overflowPunct/>
              <w:autoSpaceDE/>
              <w:autoSpaceDN/>
              <w:adjustRightInd/>
              <w:spacing w:after="0"/>
              <w:jc w:val="center"/>
              <w:textAlignment w:val="auto"/>
              <w:rPr>
                <w:ins w:id="206" w:author="Johannes Hejselbaek (Nokia)" w:date="2023-04-10T12:34:00Z"/>
                <w:rFonts w:ascii="Arial" w:hAnsi="Arial" w:cs="Arial"/>
                <w:b/>
                <w:bCs/>
                <w:color w:val="000000"/>
                <w:sz w:val="18"/>
                <w:szCs w:val="18"/>
              </w:rPr>
            </w:pPr>
            <w:ins w:id="207" w:author="Johannes Hejselbaek (Nokia)" w:date="2023-04-10T12:34:00Z">
              <w:r w:rsidRPr="007D5673">
                <w:rPr>
                  <w:rFonts w:ascii="Arial" w:hAnsi="Arial" w:cs="Arial"/>
                  <w:b/>
                  <w:bCs/>
                  <w:color w:val="000000"/>
                  <w:sz w:val="18"/>
                  <w:szCs w:val="18"/>
                </w:rPr>
                <w:t>UL High Band Edge</w:t>
              </w:r>
            </w:ins>
          </w:p>
        </w:tc>
        <w:tc>
          <w:tcPr>
            <w:tcW w:w="339" w:type="pct"/>
            <w:tcBorders>
              <w:top w:val="nil"/>
              <w:left w:val="nil"/>
              <w:bottom w:val="single" w:sz="4" w:space="0" w:color="auto"/>
              <w:right w:val="single" w:sz="4" w:space="0" w:color="auto"/>
            </w:tcBorders>
            <w:shd w:val="clear" w:color="auto" w:fill="auto"/>
            <w:vAlign w:val="center"/>
            <w:hideMark/>
          </w:tcPr>
          <w:p w14:paraId="0EEAD0B1" w14:textId="77777777" w:rsidR="00C33C93" w:rsidRPr="007D5673" w:rsidRDefault="00C33C93" w:rsidP="003B7726">
            <w:pPr>
              <w:overflowPunct/>
              <w:autoSpaceDE/>
              <w:autoSpaceDN/>
              <w:adjustRightInd/>
              <w:spacing w:after="0"/>
              <w:jc w:val="center"/>
              <w:textAlignment w:val="auto"/>
              <w:rPr>
                <w:ins w:id="208" w:author="Johannes Hejselbaek (Nokia)" w:date="2023-04-10T12:34:00Z"/>
                <w:rFonts w:ascii="Arial" w:hAnsi="Arial" w:cs="Arial"/>
                <w:b/>
                <w:bCs/>
                <w:color w:val="000000"/>
                <w:sz w:val="18"/>
                <w:szCs w:val="18"/>
              </w:rPr>
            </w:pPr>
            <w:ins w:id="209" w:author="Johannes Hejselbaek (Nokia)" w:date="2023-04-10T12:34:00Z">
              <w:r w:rsidRPr="007D5673">
                <w:rPr>
                  <w:rFonts w:ascii="Arial" w:hAnsi="Arial" w:cs="Arial"/>
                  <w:b/>
                  <w:bCs/>
                  <w:color w:val="000000"/>
                  <w:sz w:val="18"/>
                  <w:szCs w:val="18"/>
                </w:rPr>
                <w:t>DL Low Band Edge</w:t>
              </w:r>
            </w:ins>
          </w:p>
        </w:tc>
        <w:tc>
          <w:tcPr>
            <w:tcW w:w="399" w:type="pct"/>
            <w:tcBorders>
              <w:top w:val="nil"/>
              <w:left w:val="nil"/>
              <w:bottom w:val="single" w:sz="4" w:space="0" w:color="auto"/>
              <w:right w:val="single" w:sz="4" w:space="0" w:color="auto"/>
            </w:tcBorders>
            <w:shd w:val="clear" w:color="auto" w:fill="auto"/>
            <w:vAlign w:val="center"/>
            <w:hideMark/>
          </w:tcPr>
          <w:p w14:paraId="6154CAC0" w14:textId="77777777" w:rsidR="00C33C93" w:rsidRPr="007D5673" w:rsidRDefault="00C33C93" w:rsidP="003B7726">
            <w:pPr>
              <w:overflowPunct/>
              <w:autoSpaceDE/>
              <w:autoSpaceDN/>
              <w:adjustRightInd/>
              <w:spacing w:after="0"/>
              <w:jc w:val="center"/>
              <w:textAlignment w:val="auto"/>
              <w:rPr>
                <w:ins w:id="210" w:author="Johannes Hejselbaek (Nokia)" w:date="2023-04-10T12:34:00Z"/>
                <w:rFonts w:ascii="Arial" w:hAnsi="Arial" w:cs="Arial"/>
                <w:b/>
                <w:bCs/>
                <w:color w:val="000000"/>
                <w:sz w:val="18"/>
                <w:szCs w:val="18"/>
              </w:rPr>
            </w:pPr>
            <w:ins w:id="211" w:author="Johannes Hejselbaek (Nokia)" w:date="2023-04-10T12:34:00Z">
              <w:r w:rsidRPr="007D5673">
                <w:rPr>
                  <w:rFonts w:ascii="Arial" w:hAnsi="Arial" w:cs="Arial"/>
                  <w:b/>
                  <w:bCs/>
                  <w:color w:val="000000"/>
                  <w:sz w:val="18"/>
                  <w:szCs w:val="18"/>
                </w:rPr>
                <w:t>DL High Band Edge</w:t>
              </w:r>
            </w:ins>
          </w:p>
        </w:tc>
        <w:tc>
          <w:tcPr>
            <w:tcW w:w="477" w:type="pct"/>
            <w:tcBorders>
              <w:top w:val="nil"/>
              <w:left w:val="nil"/>
              <w:bottom w:val="single" w:sz="4" w:space="0" w:color="auto"/>
              <w:right w:val="single" w:sz="4" w:space="0" w:color="auto"/>
            </w:tcBorders>
            <w:shd w:val="clear" w:color="auto" w:fill="auto"/>
            <w:vAlign w:val="center"/>
            <w:hideMark/>
          </w:tcPr>
          <w:p w14:paraId="0CF30749" w14:textId="77777777" w:rsidR="00C33C93" w:rsidRPr="007D5673" w:rsidRDefault="00C33C93" w:rsidP="003B7726">
            <w:pPr>
              <w:overflowPunct/>
              <w:autoSpaceDE/>
              <w:autoSpaceDN/>
              <w:adjustRightInd/>
              <w:spacing w:after="0"/>
              <w:jc w:val="center"/>
              <w:textAlignment w:val="auto"/>
              <w:rPr>
                <w:ins w:id="212" w:author="Johannes Hejselbaek (Nokia)" w:date="2023-04-10T12:34:00Z"/>
                <w:rFonts w:ascii="Arial" w:hAnsi="Arial" w:cs="Arial"/>
                <w:b/>
                <w:bCs/>
                <w:color w:val="000000"/>
                <w:sz w:val="18"/>
                <w:szCs w:val="18"/>
              </w:rPr>
            </w:pPr>
            <w:ins w:id="213" w:author="Johannes Hejselbaek (Nokia)" w:date="2023-04-10T12:34:00Z">
              <w:r w:rsidRPr="007D5673">
                <w:rPr>
                  <w:rFonts w:ascii="Arial" w:hAnsi="Arial" w:cs="Arial"/>
                  <w:b/>
                  <w:bCs/>
                  <w:color w:val="000000"/>
                  <w:sz w:val="18"/>
                  <w:szCs w:val="18"/>
                </w:rPr>
                <w:t>UL Low Band Edge</w:t>
              </w:r>
            </w:ins>
          </w:p>
        </w:tc>
        <w:tc>
          <w:tcPr>
            <w:tcW w:w="341" w:type="pct"/>
            <w:tcBorders>
              <w:top w:val="nil"/>
              <w:left w:val="nil"/>
              <w:bottom w:val="single" w:sz="4" w:space="0" w:color="auto"/>
              <w:right w:val="single" w:sz="4" w:space="0" w:color="auto"/>
            </w:tcBorders>
            <w:shd w:val="clear" w:color="auto" w:fill="auto"/>
            <w:vAlign w:val="center"/>
            <w:hideMark/>
          </w:tcPr>
          <w:p w14:paraId="626B45B2" w14:textId="77777777" w:rsidR="00C33C93" w:rsidRPr="007D5673" w:rsidRDefault="00C33C93" w:rsidP="003B7726">
            <w:pPr>
              <w:overflowPunct/>
              <w:autoSpaceDE/>
              <w:autoSpaceDN/>
              <w:adjustRightInd/>
              <w:spacing w:after="0"/>
              <w:jc w:val="center"/>
              <w:textAlignment w:val="auto"/>
              <w:rPr>
                <w:ins w:id="214" w:author="Johannes Hejselbaek (Nokia)" w:date="2023-04-10T12:34:00Z"/>
                <w:rFonts w:ascii="Arial" w:hAnsi="Arial" w:cs="Arial"/>
                <w:b/>
                <w:bCs/>
                <w:color w:val="000000"/>
                <w:sz w:val="18"/>
                <w:szCs w:val="18"/>
              </w:rPr>
            </w:pPr>
            <w:ins w:id="215" w:author="Johannes Hejselbaek (Nokia)" w:date="2023-04-10T12:34:00Z">
              <w:r w:rsidRPr="007D5673">
                <w:rPr>
                  <w:rFonts w:ascii="Arial" w:hAnsi="Arial" w:cs="Arial"/>
                  <w:b/>
                  <w:bCs/>
                  <w:color w:val="000000"/>
                  <w:sz w:val="18"/>
                  <w:szCs w:val="18"/>
                </w:rPr>
                <w:t>UL High Band Edge</w:t>
              </w:r>
            </w:ins>
          </w:p>
        </w:tc>
        <w:tc>
          <w:tcPr>
            <w:tcW w:w="486" w:type="pct"/>
            <w:tcBorders>
              <w:top w:val="nil"/>
              <w:left w:val="nil"/>
              <w:bottom w:val="single" w:sz="4" w:space="0" w:color="auto"/>
              <w:right w:val="single" w:sz="4" w:space="0" w:color="auto"/>
            </w:tcBorders>
            <w:shd w:val="clear" w:color="auto" w:fill="auto"/>
            <w:vAlign w:val="center"/>
            <w:hideMark/>
          </w:tcPr>
          <w:p w14:paraId="485DB71F" w14:textId="77777777" w:rsidR="00C33C93" w:rsidRPr="007D5673" w:rsidRDefault="00C33C93" w:rsidP="003B7726">
            <w:pPr>
              <w:overflowPunct/>
              <w:autoSpaceDE/>
              <w:autoSpaceDN/>
              <w:adjustRightInd/>
              <w:spacing w:after="0"/>
              <w:jc w:val="center"/>
              <w:textAlignment w:val="auto"/>
              <w:rPr>
                <w:ins w:id="216" w:author="Johannes Hejselbaek (Nokia)" w:date="2023-04-10T12:34:00Z"/>
                <w:rFonts w:ascii="Arial" w:hAnsi="Arial" w:cs="Arial"/>
                <w:b/>
                <w:bCs/>
                <w:color w:val="000000"/>
                <w:sz w:val="18"/>
                <w:szCs w:val="18"/>
              </w:rPr>
            </w:pPr>
            <w:ins w:id="217" w:author="Johannes Hejselbaek (Nokia)" w:date="2023-04-10T12:34:00Z">
              <w:r w:rsidRPr="007D5673">
                <w:rPr>
                  <w:rFonts w:ascii="Arial" w:hAnsi="Arial" w:cs="Arial"/>
                  <w:b/>
                  <w:bCs/>
                  <w:color w:val="000000"/>
                  <w:sz w:val="18"/>
                  <w:szCs w:val="18"/>
                </w:rPr>
                <w:t>UL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4E470AF6" w14:textId="77777777" w:rsidR="00C33C93" w:rsidRPr="007D5673" w:rsidRDefault="00C33C93" w:rsidP="003B7726">
            <w:pPr>
              <w:overflowPunct/>
              <w:autoSpaceDE/>
              <w:autoSpaceDN/>
              <w:adjustRightInd/>
              <w:spacing w:after="0"/>
              <w:jc w:val="center"/>
              <w:textAlignment w:val="auto"/>
              <w:rPr>
                <w:ins w:id="218" w:author="Johannes Hejselbaek (Nokia)" w:date="2023-04-10T12:34:00Z"/>
                <w:rFonts w:ascii="Arial" w:hAnsi="Arial" w:cs="Arial"/>
                <w:b/>
                <w:bCs/>
                <w:color w:val="000000"/>
                <w:sz w:val="18"/>
                <w:szCs w:val="18"/>
              </w:rPr>
            </w:pPr>
            <w:ins w:id="219" w:author="Johannes Hejselbaek (Nokia)" w:date="2023-04-10T12:34:00Z">
              <w:r w:rsidRPr="007D5673">
                <w:rPr>
                  <w:rFonts w:ascii="Arial" w:hAnsi="Arial" w:cs="Arial"/>
                  <w:b/>
                  <w:bCs/>
                  <w:color w:val="000000"/>
                  <w:sz w:val="18"/>
                  <w:szCs w:val="18"/>
                </w:rPr>
                <w:t>UL High Band Edge</w:t>
              </w:r>
            </w:ins>
          </w:p>
        </w:tc>
        <w:tc>
          <w:tcPr>
            <w:tcW w:w="364" w:type="pct"/>
            <w:tcBorders>
              <w:top w:val="nil"/>
              <w:left w:val="nil"/>
              <w:bottom w:val="single" w:sz="4" w:space="0" w:color="auto"/>
              <w:right w:val="single" w:sz="4" w:space="0" w:color="auto"/>
            </w:tcBorders>
            <w:shd w:val="clear" w:color="auto" w:fill="auto"/>
            <w:vAlign w:val="center"/>
            <w:hideMark/>
          </w:tcPr>
          <w:p w14:paraId="167C4C06" w14:textId="77777777" w:rsidR="00C33C93" w:rsidRPr="007D5673" w:rsidRDefault="00C33C93" w:rsidP="003B7726">
            <w:pPr>
              <w:overflowPunct/>
              <w:autoSpaceDE/>
              <w:autoSpaceDN/>
              <w:adjustRightInd/>
              <w:spacing w:after="0"/>
              <w:jc w:val="center"/>
              <w:textAlignment w:val="auto"/>
              <w:rPr>
                <w:ins w:id="220" w:author="Johannes Hejselbaek (Nokia)" w:date="2023-04-10T12:34:00Z"/>
                <w:rFonts w:ascii="Arial" w:hAnsi="Arial" w:cs="Arial"/>
                <w:b/>
                <w:bCs/>
                <w:color w:val="000000"/>
                <w:sz w:val="18"/>
                <w:szCs w:val="18"/>
              </w:rPr>
            </w:pPr>
            <w:ins w:id="221" w:author="Johannes Hejselbaek (Nokia)" w:date="2023-04-10T12:34:00Z">
              <w:r w:rsidRPr="007D5673">
                <w:rPr>
                  <w:rFonts w:ascii="Arial" w:hAnsi="Arial" w:cs="Arial"/>
                  <w:b/>
                  <w:bCs/>
                  <w:color w:val="000000"/>
                  <w:sz w:val="18"/>
                  <w:szCs w:val="18"/>
                </w:rPr>
                <w:t>UL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397D2EB0" w14:textId="77777777" w:rsidR="00C33C93" w:rsidRPr="007D5673" w:rsidRDefault="00C33C93" w:rsidP="003B7726">
            <w:pPr>
              <w:overflowPunct/>
              <w:autoSpaceDE/>
              <w:autoSpaceDN/>
              <w:adjustRightInd/>
              <w:spacing w:after="0"/>
              <w:jc w:val="center"/>
              <w:textAlignment w:val="auto"/>
              <w:rPr>
                <w:ins w:id="222" w:author="Johannes Hejselbaek (Nokia)" w:date="2023-04-10T12:34:00Z"/>
                <w:rFonts w:ascii="Arial" w:hAnsi="Arial" w:cs="Arial"/>
                <w:b/>
                <w:bCs/>
                <w:color w:val="000000"/>
                <w:sz w:val="18"/>
                <w:szCs w:val="18"/>
              </w:rPr>
            </w:pPr>
            <w:ins w:id="223" w:author="Johannes Hejselbaek (Nokia)" w:date="2023-04-10T12:34:00Z">
              <w:r w:rsidRPr="007D5673">
                <w:rPr>
                  <w:rFonts w:ascii="Arial" w:hAnsi="Arial" w:cs="Arial"/>
                  <w:b/>
                  <w:bCs/>
                  <w:color w:val="000000"/>
                  <w:sz w:val="18"/>
                  <w:szCs w:val="18"/>
                </w:rPr>
                <w:t>UL High Band Edge</w:t>
              </w:r>
            </w:ins>
          </w:p>
        </w:tc>
        <w:tc>
          <w:tcPr>
            <w:tcW w:w="364" w:type="pct"/>
            <w:tcBorders>
              <w:top w:val="nil"/>
              <w:left w:val="nil"/>
              <w:bottom w:val="single" w:sz="4" w:space="0" w:color="auto"/>
              <w:right w:val="single" w:sz="4" w:space="0" w:color="auto"/>
            </w:tcBorders>
            <w:shd w:val="clear" w:color="auto" w:fill="auto"/>
            <w:vAlign w:val="center"/>
            <w:hideMark/>
          </w:tcPr>
          <w:p w14:paraId="1274EBBC" w14:textId="77777777" w:rsidR="00C33C93" w:rsidRPr="007D5673" w:rsidRDefault="00C33C93" w:rsidP="003B7726">
            <w:pPr>
              <w:overflowPunct/>
              <w:autoSpaceDE/>
              <w:autoSpaceDN/>
              <w:adjustRightInd/>
              <w:spacing w:after="0"/>
              <w:jc w:val="center"/>
              <w:textAlignment w:val="auto"/>
              <w:rPr>
                <w:ins w:id="224" w:author="Johannes Hejselbaek (Nokia)" w:date="2023-04-10T12:34:00Z"/>
                <w:rFonts w:ascii="Arial" w:hAnsi="Arial" w:cs="Arial"/>
                <w:b/>
                <w:bCs/>
                <w:color w:val="000000"/>
                <w:sz w:val="18"/>
                <w:szCs w:val="18"/>
              </w:rPr>
            </w:pPr>
            <w:ins w:id="225" w:author="Johannes Hejselbaek (Nokia)" w:date="2023-04-10T12:34:00Z">
              <w:r w:rsidRPr="007D5673">
                <w:rPr>
                  <w:rFonts w:ascii="Arial" w:hAnsi="Arial" w:cs="Arial"/>
                  <w:b/>
                  <w:bCs/>
                  <w:color w:val="000000"/>
                  <w:sz w:val="18"/>
                  <w:szCs w:val="18"/>
                </w:rPr>
                <w:t>UL Low Band Edge</w:t>
              </w:r>
            </w:ins>
          </w:p>
        </w:tc>
        <w:tc>
          <w:tcPr>
            <w:tcW w:w="362" w:type="pct"/>
            <w:tcBorders>
              <w:top w:val="nil"/>
              <w:left w:val="nil"/>
              <w:bottom w:val="single" w:sz="4" w:space="0" w:color="auto"/>
              <w:right w:val="single" w:sz="4" w:space="0" w:color="auto"/>
            </w:tcBorders>
            <w:shd w:val="clear" w:color="auto" w:fill="auto"/>
            <w:vAlign w:val="center"/>
            <w:hideMark/>
          </w:tcPr>
          <w:p w14:paraId="2A843DF3" w14:textId="77777777" w:rsidR="00C33C93" w:rsidRPr="007D5673" w:rsidRDefault="00C33C93" w:rsidP="003B7726">
            <w:pPr>
              <w:overflowPunct/>
              <w:autoSpaceDE/>
              <w:autoSpaceDN/>
              <w:adjustRightInd/>
              <w:spacing w:after="0"/>
              <w:jc w:val="center"/>
              <w:textAlignment w:val="auto"/>
              <w:rPr>
                <w:ins w:id="226" w:author="Johannes Hejselbaek (Nokia)" w:date="2023-04-10T12:34:00Z"/>
                <w:rFonts w:ascii="Arial" w:hAnsi="Arial" w:cs="Arial"/>
                <w:b/>
                <w:bCs/>
                <w:color w:val="000000"/>
                <w:sz w:val="18"/>
                <w:szCs w:val="18"/>
              </w:rPr>
            </w:pPr>
            <w:ins w:id="227" w:author="Johannes Hejselbaek (Nokia)" w:date="2023-04-10T12:34:00Z">
              <w:r w:rsidRPr="007D5673">
                <w:rPr>
                  <w:rFonts w:ascii="Arial" w:hAnsi="Arial" w:cs="Arial"/>
                  <w:b/>
                  <w:bCs/>
                  <w:color w:val="000000"/>
                  <w:sz w:val="18"/>
                  <w:szCs w:val="18"/>
                </w:rPr>
                <w:t>UL High Band Edge</w:t>
              </w:r>
            </w:ins>
          </w:p>
        </w:tc>
      </w:tr>
      <w:tr w:rsidR="00C33C93" w:rsidRPr="007D5673" w14:paraId="54550327" w14:textId="77777777" w:rsidTr="003B7726">
        <w:trPr>
          <w:trHeight w:val="360"/>
          <w:ins w:id="228" w:author="Johannes Hejselbaek (Nokia)" w:date="2023-04-10T12:34:00Z"/>
        </w:trPr>
        <w:tc>
          <w:tcPr>
            <w:tcW w:w="339" w:type="pct"/>
            <w:tcBorders>
              <w:top w:val="nil"/>
              <w:left w:val="single" w:sz="4" w:space="0" w:color="auto"/>
              <w:bottom w:val="single" w:sz="4" w:space="0" w:color="auto"/>
              <w:right w:val="single" w:sz="4" w:space="0" w:color="auto"/>
            </w:tcBorders>
            <w:shd w:val="clear" w:color="auto" w:fill="auto"/>
            <w:vAlign w:val="center"/>
            <w:hideMark/>
          </w:tcPr>
          <w:p w14:paraId="50B57789" w14:textId="77777777" w:rsidR="00C33C93" w:rsidRPr="007D5673" w:rsidRDefault="00C33C93" w:rsidP="003B7726">
            <w:pPr>
              <w:overflowPunct/>
              <w:autoSpaceDE/>
              <w:autoSpaceDN/>
              <w:adjustRightInd/>
              <w:spacing w:after="0"/>
              <w:jc w:val="center"/>
              <w:textAlignment w:val="auto"/>
              <w:rPr>
                <w:ins w:id="229" w:author="Johannes Hejselbaek (Nokia)" w:date="2023-04-10T12:34:00Z"/>
                <w:rFonts w:ascii="Arial" w:hAnsi="Arial" w:cs="Arial"/>
                <w:color w:val="000000"/>
                <w:sz w:val="18"/>
                <w:szCs w:val="18"/>
              </w:rPr>
            </w:pPr>
            <w:ins w:id="230" w:author="Johannes Hejselbaek (Nokia)" w:date="2023-04-10T12:34:00Z">
              <w:r>
                <w:rPr>
                  <w:rFonts w:ascii="Arial" w:hAnsi="Arial" w:cs="Arial"/>
                  <w:color w:val="000000"/>
                  <w:sz w:val="18"/>
                  <w:szCs w:val="18"/>
                </w:rPr>
                <w:t>n71</w:t>
              </w:r>
            </w:ins>
          </w:p>
        </w:tc>
        <w:tc>
          <w:tcPr>
            <w:tcW w:w="339" w:type="pct"/>
            <w:tcBorders>
              <w:top w:val="nil"/>
              <w:left w:val="nil"/>
              <w:bottom w:val="single" w:sz="4" w:space="0" w:color="auto"/>
              <w:right w:val="single" w:sz="4" w:space="0" w:color="auto"/>
            </w:tcBorders>
            <w:shd w:val="clear" w:color="auto" w:fill="auto"/>
            <w:vAlign w:val="center"/>
            <w:hideMark/>
          </w:tcPr>
          <w:p w14:paraId="5CB7B33C" w14:textId="77777777" w:rsidR="00C33C93" w:rsidRPr="007D5673" w:rsidRDefault="00C33C93" w:rsidP="003B7726">
            <w:pPr>
              <w:overflowPunct/>
              <w:autoSpaceDE/>
              <w:autoSpaceDN/>
              <w:adjustRightInd/>
              <w:spacing w:after="0"/>
              <w:jc w:val="center"/>
              <w:textAlignment w:val="auto"/>
              <w:rPr>
                <w:ins w:id="231" w:author="Johannes Hejselbaek (Nokia)" w:date="2023-04-10T12:34:00Z"/>
                <w:rFonts w:ascii="Arial" w:hAnsi="Arial" w:cs="Arial"/>
                <w:color w:val="000000"/>
                <w:sz w:val="18"/>
                <w:szCs w:val="18"/>
              </w:rPr>
            </w:pPr>
            <w:ins w:id="232" w:author="Johannes Hejselbaek (Nokia)" w:date="2023-04-10T12:34:00Z">
              <w:r>
                <w:rPr>
                  <w:rFonts w:ascii="Arial" w:hAnsi="Arial" w:cs="Arial"/>
                  <w:color w:val="000000"/>
                  <w:sz w:val="18"/>
                  <w:szCs w:val="18"/>
                </w:rPr>
                <w:t>663</w:t>
              </w:r>
            </w:ins>
          </w:p>
        </w:tc>
        <w:tc>
          <w:tcPr>
            <w:tcW w:w="462" w:type="pct"/>
            <w:tcBorders>
              <w:top w:val="nil"/>
              <w:left w:val="nil"/>
              <w:bottom w:val="single" w:sz="4" w:space="0" w:color="auto"/>
              <w:right w:val="single" w:sz="4" w:space="0" w:color="auto"/>
            </w:tcBorders>
            <w:shd w:val="clear" w:color="auto" w:fill="auto"/>
            <w:vAlign w:val="center"/>
            <w:hideMark/>
          </w:tcPr>
          <w:p w14:paraId="0E63F74A" w14:textId="77777777" w:rsidR="00C33C93" w:rsidRPr="007D5673" w:rsidRDefault="00C33C93" w:rsidP="003B7726">
            <w:pPr>
              <w:overflowPunct/>
              <w:autoSpaceDE/>
              <w:autoSpaceDN/>
              <w:adjustRightInd/>
              <w:spacing w:after="0"/>
              <w:jc w:val="center"/>
              <w:textAlignment w:val="auto"/>
              <w:rPr>
                <w:ins w:id="233" w:author="Johannes Hejselbaek (Nokia)" w:date="2023-04-10T12:34:00Z"/>
                <w:rFonts w:ascii="Arial" w:hAnsi="Arial" w:cs="Arial"/>
                <w:color w:val="000000"/>
                <w:sz w:val="18"/>
                <w:szCs w:val="18"/>
              </w:rPr>
            </w:pPr>
            <w:ins w:id="234" w:author="Johannes Hejselbaek (Nokia)" w:date="2023-04-10T12:34:00Z">
              <w:r>
                <w:rPr>
                  <w:rFonts w:ascii="Arial" w:hAnsi="Arial" w:cs="Arial"/>
                  <w:color w:val="000000"/>
                  <w:sz w:val="18"/>
                  <w:szCs w:val="18"/>
                </w:rPr>
                <w:t>698</w:t>
              </w:r>
            </w:ins>
          </w:p>
        </w:tc>
        <w:tc>
          <w:tcPr>
            <w:tcW w:w="339" w:type="pct"/>
            <w:tcBorders>
              <w:top w:val="nil"/>
              <w:left w:val="nil"/>
              <w:bottom w:val="single" w:sz="4" w:space="0" w:color="auto"/>
              <w:right w:val="single" w:sz="4" w:space="0" w:color="auto"/>
            </w:tcBorders>
            <w:shd w:val="clear" w:color="auto" w:fill="auto"/>
            <w:vAlign w:val="center"/>
            <w:hideMark/>
          </w:tcPr>
          <w:p w14:paraId="2C129A57" w14:textId="77777777" w:rsidR="00C33C93" w:rsidRPr="007D5673" w:rsidRDefault="00C33C93" w:rsidP="003B7726">
            <w:pPr>
              <w:overflowPunct/>
              <w:autoSpaceDE/>
              <w:autoSpaceDN/>
              <w:adjustRightInd/>
              <w:spacing w:after="0"/>
              <w:jc w:val="center"/>
              <w:textAlignment w:val="auto"/>
              <w:rPr>
                <w:ins w:id="235" w:author="Johannes Hejselbaek (Nokia)" w:date="2023-04-10T12:34:00Z"/>
                <w:rFonts w:ascii="Arial" w:hAnsi="Arial" w:cs="Arial"/>
                <w:color w:val="000000"/>
                <w:sz w:val="18"/>
                <w:szCs w:val="18"/>
              </w:rPr>
            </w:pPr>
            <w:ins w:id="236" w:author="Johannes Hejselbaek (Nokia)" w:date="2023-04-10T12:34:00Z">
              <w:r>
                <w:rPr>
                  <w:rFonts w:ascii="Arial" w:hAnsi="Arial" w:cs="Arial"/>
                  <w:color w:val="000000"/>
                  <w:sz w:val="18"/>
                  <w:szCs w:val="18"/>
                </w:rPr>
                <w:t>617</w:t>
              </w:r>
            </w:ins>
          </w:p>
        </w:tc>
        <w:tc>
          <w:tcPr>
            <w:tcW w:w="399" w:type="pct"/>
            <w:tcBorders>
              <w:top w:val="nil"/>
              <w:left w:val="nil"/>
              <w:bottom w:val="single" w:sz="4" w:space="0" w:color="auto"/>
              <w:right w:val="single" w:sz="4" w:space="0" w:color="auto"/>
            </w:tcBorders>
            <w:shd w:val="clear" w:color="auto" w:fill="auto"/>
            <w:vAlign w:val="center"/>
            <w:hideMark/>
          </w:tcPr>
          <w:p w14:paraId="60B7C7E1" w14:textId="77777777" w:rsidR="00C33C93" w:rsidRPr="007D5673" w:rsidRDefault="00C33C93" w:rsidP="003B7726">
            <w:pPr>
              <w:overflowPunct/>
              <w:autoSpaceDE/>
              <w:autoSpaceDN/>
              <w:adjustRightInd/>
              <w:spacing w:after="0"/>
              <w:jc w:val="center"/>
              <w:textAlignment w:val="auto"/>
              <w:rPr>
                <w:ins w:id="237" w:author="Johannes Hejselbaek (Nokia)" w:date="2023-04-10T12:34:00Z"/>
                <w:rFonts w:ascii="Arial" w:hAnsi="Arial" w:cs="Arial"/>
                <w:color w:val="000000"/>
                <w:sz w:val="18"/>
                <w:szCs w:val="18"/>
              </w:rPr>
            </w:pPr>
            <w:ins w:id="238" w:author="Johannes Hejselbaek (Nokia)" w:date="2023-04-10T12:34:00Z">
              <w:r>
                <w:rPr>
                  <w:rFonts w:ascii="Arial" w:hAnsi="Arial" w:cs="Arial"/>
                  <w:color w:val="000000"/>
                  <w:sz w:val="18"/>
                  <w:szCs w:val="18"/>
                </w:rPr>
                <w:t>652</w:t>
              </w:r>
            </w:ins>
          </w:p>
        </w:tc>
        <w:tc>
          <w:tcPr>
            <w:tcW w:w="477" w:type="pct"/>
            <w:tcBorders>
              <w:top w:val="nil"/>
              <w:left w:val="nil"/>
              <w:bottom w:val="single" w:sz="4" w:space="0" w:color="auto"/>
              <w:right w:val="single" w:sz="4" w:space="0" w:color="auto"/>
            </w:tcBorders>
            <w:shd w:val="clear" w:color="auto" w:fill="auto"/>
            <w:vAlign w:val="center"/>
            <w:hideMark/>
          </w:tcPr>
          <w:p w14:paraId="057BFF7F" w14:textId="77777777" w:rsidR="00C33C93" w:rsidRPr="007D5673" w:rsidRDefault="00C33C93" w:rsidP="003B7726">
            <w:pPr>
              <w:overflowPunct/>
              <w:autoSpaceDE/>
              <w:autoSpaceDN/>
              <w:adjustRightInd/>
              <w:spacing w:after="0"/>
              <w:jc w:val="center"/>
              <w:textAlignment w:val="auto"/>
              <w:rPr>
                <w:ins w:id="239" w:author="Johannes Hejselbaek (Nokia)" w:date="2023-04-10T12:34:00Z"/>
                <w:rFonts w:ascii="Arial" w:hAnsi="Arial" w:cs="Arial"/>
                <w:color w:val="000000"/>
                <w:sz w:val="18"/>
                <w:szCs w:val="18"/>
              </w:rPr>
            </w:pPr>
            <w:ins w:id="240" w:author="Johannes Hejselbaek (Nokia)" w:date="2023-04-10T12:34:00Z">
              <w:r>
                <w:rPr>
                  <w:rFonts w:ascii="Arial" w:hAnsi="Arial" w:cs="Arial"/>
                  <w:color w:val="000000"/>
                  <w:sz w:val="18"/>
                  <w:szCs w:val="18"/>
                </w:rPr>
                <w:t>1326</w:t>
              </w:r>
            </w:ins>
          </w:p>
        </w:tc>
        <w:tc>
          <w:tcPr>
            <w:tcW w:w="341" w:type="pct"/>
            <w:tcBorders>
              <w:top w:val="nil"/>
              <w:left w:val="nil"/>
              <w:bottom w:val="single" w:sz="4" w:space="0" w:color="auto"/>
              <w:right w:val="single" w:sz="4" w:space="0" w:color="auto"/>
            </w:tcBorders>
            <w:shd w:val="clear" w:color="auto" w:fill="auto"/>
            <w:vAlign w:val="center"/>
            <w:hideMark/>
          </w:tcPr>
          <w:p w14:paraId="01056F2D" w14:textId="77777777" w:rsidR="00C33C93" w:rsidRPr="007D5673" w:rsidRDefault="00C33C93" w:rsidP="003B7726">
            <w:pPr>
              <w:overflowPunct/>
              <w:autoSpaceDE/>
              <w:autoSpaceDN/>
              <w:adjustRightInd/>
              <w:spacing w:after="0"/>
              <w:jc w:val="center"/>
              <w:textAlignment w:val="auto"/>
              <w:rPr>
                <w:ins w:id="241" w:author="Johannes Hejselbaek (Nokia)" w:date="2023-04-10T12:34:00Z"/>
                <w:rFonts w:ascii="Arial" w:hAnsi="Arial" w:cs="Arial"/>
                <w:color w:val="000000"/>
                <w:sz w:val="18"/>
                <w:szCs w:val="18"/>
              </w:rPr>
            </w:pPr>
            <w:ins w:id="242" w:author="Johannes Hejselbaek (Nokia)" w:date="2023-04-10T12:34:00Z">
              <w:r>
                <w:rPr>
                  <w:rFonts w:ascii="Arial" w:hAnsi="Arial" w:cs="Arial"/>
                  <w:color w:val="000000"/>
                  <w:sz w:val="18"/>
                  <w:szCs w:val="18"/>
                </w:rPr>
                <w:t>1396</w:t>
              </w:r>
            </w:ins>
          </w:p>
        </w:tc>
        <w:tc>
          <w:tcPr>
            <w:tcW w:w="486" w:type="pct"/>
            <w:tcBorders>
              <w:top w:val="nil"/>
              <w:left w:val="nil"/>
              <w:bottom w:val="single" w:sz="4" w:space="0" w:color="auto"/>
              <w:right w:val="single" w:sz="4" w:space="0" w:color="auto"/>
            </w:tcBorders>
            <w:shd w:val="clear" w:color="auto" w:fill="auto"/>
            <w:vAlign w:val="center"/>
            <w:hideMark/>
          </w:tcPr>
          <w:p w14:paraId="4886C220" w14:textId="77777777" w:rsidR="00C33C93" w:rsidRPr="007D5673" w:rsidRDefault="00C33C93" w:rsidP="003B7726">
            <w:pPr>
              <w:overflowPunct/>
              <w:autoSpaceDE/>
              <w:autoSpaceDN/>
              <w:adjustRightInd/>
              <w:spacing w:after="0"/>
              <w:jc w:val="center"/>
              <w:textAlignment w:val="auto"/>
              <w:rPr>
                <w:ins w:id="243" w:author="Johannes Hejselbaek (Nokia)" w:date="2023-04-10T12:34:00Z"/>
                <w:rFonts w:ascii="Arial" w:hAnsi="Arial" w:cs="Arial"/>
                <w:color w:val="000000"/>
                <w:sz w:val="18"/>
                <w:szCs w:val="18"/>
              </w:rPr>
            </w:pPr>
            <w:ins w:id="244" w:author="Johannes Hejselbaek (Nokia)" w:date="2023-04-10T12:34:00Z">
              <w:r>
                <w:rPr>
                  <w:rFonts w:ascii="Arial" w:hAnsi="Arial" w:cs="Arial"/>
                  <w:color w:val="000000"/>
                  <w:sz w:val="18"/>
                  <w:szCs w:val="18"/>
                </w:rPr>
                <w:t>1989</w:t>
              </w:r>
            </w:ins>
          </w:p>
        </w:tc>
        <w:tc>
          <w:tcPr>
            <w:tcW w:w="364" w:type="pct"/>
            <w:tcBorders>
              <w:top w:val="nil"/>
              <w:left w:val="nil"/>
              <w:bottom w:val="single" w:sz="4" w:space="0" w:color="auto"/>
              <w:right w:val="single" w:sz="4" w:space="0" w:color="auto"/>
            </w:tcBorders>
            <w:shd w:val="clear" w:color="auto" w:fill="auto"/>
            <w:vAlign w:val="center"/>
            <w:hideMark/>
          </w:tcPr>
          <w:p w14:paraId="74D228FA" w14:textId="77777777" w:rsidR="00C33C93" w:rsidRPr="007D5673" w:rsidRDefault="00C33C93" w:rsidP="003B7726">
            <w:pPr>
              <w:overflowPunct/>
              <w:autoSpaceDE/>
              <w:autoSpaceDN/>
              <w:adjustRightInd/>
              <w:spacing w:after="0"/>
              <w:jc w:val="center"/>
              <w:textAlignment w:val="auto"/>
              <w:rPr>
                <w:ins w:id="245" w:author="Johannes Hejselbaek (Nokia)" w:date="2023-04-10T12:34:00Z"/>
                <w:rFonts w:ascii="Arial" w:hAnsi="Arial" w:cs="Arial"/>
                <w:color w:val="000000"/>
                <w:sz w:val="18"/>
                <w:szCs w:val="18"/>
              </w:rPr>
            </w:pPr>
            <w:ins w:id="246" w:author="Johannes Hejselbaek (Nokia)" w:date="2023-04-10T12:34:00Z">
              <w:r>
                <w:rPr>
                  <w:rFonts w:ascii="Arial" w:hAnsi="Arial" w:cs="Arial"/>
                  <w:color w:val="000000"/>
                  <w:sz w:val="18"/>
                  <w:szCs w:val="18"/>
                </w:rPr>
                <w:t>2094</w:t>
              </w:r>
            </w:ins>
          </w:p>
        </w:tc>
        <w:tc>
          <w:tcPr>
            <w:tcW w:w="364" w:type="pct"/>
            <w:tcBorders>
              <w:top w:val="nil"/>
              <w:left w:val="nil"/>
              <w:bottom w:val="single" w:sz="4" w:space="0" w:color="auto"/>
              <w:right w:val="single" w:sz="4" w:space="0" w:color="auto"/>
            </w:tcBorders>
            <w:shd w:val="clear" w:color="auto" w:fill="auto"/>
            <w:vAlign w:val="center"/>
            <w:hideMark/>
          </w:tcPr>
          <w:p w14:paraId="3D7B04F1" w14:textId="77777777" w:rsidR="00C33C93" w:rsidRPr="007D5673" w:rsidRDefault="00C33C93" w:rsidP="003B7726">
            <w:pPr>
              <w:overflowPunct/>
              <w:autoSpaceDE/>
              <w:autoSpaceDN/>
              <w:adjustRightInd/>
              <w:spacing w:after="0"/>
              <w:jc w:val="center"/>
              <w:textAlignment w:val="auto"/>
              <w:rPr>
                <w:ins w:id="247" w:author="Johannes Hejselbaek (Nokia)" w:date="2023-04-10T12:34:00Z"/>
                <w:rFonts w:ascii="Arial" w:hAnsi="Arial" w:cs="Arial"/>
                <w:color w:val="000000"/>
                <w:sz w:val="18"/>
                <w:szCs w:val="18"/>
              </w:rPr>
            </w:pPr>
            <w:ins w:id="248" w:author="Johannes Hejselbaek (Nokia)" w:date="2023-04-10T12:34:00Z">
              <w:r>
                <w:rPr>
                  <w:rFonts w:ascii="Arial" w:hAnsi="Arial" w:cs="Arial"/>
                  <w:color w:val="000000"/>
                  <w:sz w:val="18"/>
                  <w:szCs w:val="18"/>
                </w:rPr>
                <w:t>2652</w:t>
              </w:r>
            </w:ins>
          </w:p>
        </w:tc>
        <w:tc>
          <w:tcPr>
            <w:tcW w:w="364" w:type="pct"/>
            <w:tcBorders>
              <w:top w:val="nil"/>
              <w:left w:val="nil"/>
              <w:bottom w:val="single" w:sz="4" w:space="0" w:color="auto"/>
              <w:right w:val="single" w:sz="4" w:space="0" w:color="auto"/>
            </w:tcBorders>
            <w:shd w:val="clear" w:color="auto" w:fill="auto"/>
            <w:vAlign w:val="center"/>
            <w:hideMark/>
          </w:tcPr>
          <w:p w14:paraId="337970C9" w14:textId="77777777" w:rsidR="00C33C93" w:rsidRPr="007D5673" w:rsidRDefault="00C33C93" w:rsidP="003B7726">
            <w:pPr>
              <w:overflowPunct/>
              <w:autoSpaceDE/>
              <w:autoSpaceDN/>
              <w:adjustRightInd/>
              <w:spacing w:after="0"/>
              <w:jc w:val="center"/>
              <w:textAlignment w:val="auto"/>
              <w:rPr>
                <w:ins w:id="249" w:author="Johannes Hejselbaek (Nokia)" w:date="2023-04-10T12:34:00Z"/>
                <w:rFonts w:ascii="Arial" w:hAnsi="Arial" w:cs="Arial"/>
                <w:color w:val="000000"/>
                <w:sz w:val="18"/>
                <w:szCs w:val="18"/>
              </w:rPr>
            </w:pPr>
            <w:ins w:id="250" w:author="Johannes Hejselbaek (Nokia)" w:date="2023-04-10T12:34:00Z">
              <w:r>
                <w:rPr>
                  <w:rFonts w:ascii="Arial" w:hAnsi="Arial" w:cs="Arial"/>
                  <w:color w:val="000000"/>
                  <w:sz w:val="18"/>
                  <w:szCs w:val="18"/>
                </w:rPr>
                <w:t>2792</w:t>
              </w:r>
            </w:ins>
          </w:p>
        </w:tc>
        <w:tc>
          <w:tcPr>
            <w:tcW w:w="364" w:type="pct"/>
            <w:tcBorders>
              <w:top w:val="nil"/>
              <w:left w:val="nil"/>
              <w:bottom w:val="single" w:sz="4" w:space="0" w:color="auto"/>
              <w:right w:val="single" w:sz="4" w:space="0" w:color="auto"/>
            </w:tcBorders>
            <w:shd w:val="clear" w:color="auto" w:fill="auto"/>
            <w:vAlign w:val="center"/>
            <w:hideMark/>
          </w:tcPr>
          <w:p w14:paraId="54E8A3B0" w14:textId="77777777" w:rsidR="00C33C93" w:rsidRPr="007D5673" w:rsidRDefault="00C33C93" w:rsidP="003B7726">
            <w:pPr>
              <w:overflowPunct/>
              <w:autoSpaceDE/>
              <w:autoSpaceDN/>
              <w:adjustRightInd/>
              <w:spacing w:after="0"/>
              <w:jc w:val="center"/>
              <w:textAlignment w:val="auto"/>
              <w:rPr>
                <w:ins w:id="251" w:author="Johannes Hejselbaek (Nokia)" w:date="2023-04-10T12:34:00Z"/>
                <w:rFonts w:ascii="Arial" w:hAnsi="Arial" w:cs="Arial"/>
                <w:color w:val="000000"/>
                <w:sz w:val="18"/>
                <w:szCs w:val="18"/>
              </w:rPr>
            </w:pPr>
            <w:ins w:id="252" w:author="Johannes Hejselbaek (Nokia)" w:date="2023-04-10T12:34:00Z">
              <w:r>
                <w:rPr>
                  <w:rFonts w:ascii="Arial" w:hAnsi="Arial" w:cs="Arial"/>
                  <w:color w:val="000000"/>
                  <w:sz w:val="18"/>
                  <w:szCs w:val="18"/>
                </w:rPr>
                <w:t>3315</w:t>
              </w:r>
            </w:ins>
          </w:p>
        </w:tc>
        <w:tc>
          <w:tcPr>
            <w:tcW w:w="362" w:type="pct"/>
            <w:tcBorders>
              <w:top w:val="nil"/>
              <w:left w:val="nil"/>
              <w:bottom w:val="single" w:sz="4" w:space="0" w:color="auto"/>
              <w:right w:val="single" w:sz="4" w:space="0" w:color="auto"/>
            </w:tcBorders>
            <w:shd w:val="clear" w:color="auto" w:fill="auto"/>
            <w:vAlign w:val="center"/>
            <w:hideMark/>
          </w:tcPr>
          <w:p w14:paraId="7BDC7A84" w14:textId="77777777" w:rsidR="00C33C93" w:rsidRPr="007D5673" w:rsidRDefault="00C33C93" w:rsidP="003B7726">
            <w:pPr>
              <w:overflowPunct/>
              <w:autoSpaceDE/>
              <w:autoSpaceDN/>
              <w:adjustRightInd/>
              <w:spacing w:after="0"/>
              <w:jc w:val="center"/>
              <w:textAlignment w:val="auto"/>
              <w:rPr>
                <w:ins w:id="253" w:author="Johannes Hejselbaek (Nokia)" w:date="2023-04-10T12:34:00Z"/>
                <w:rFonts w:ascii="Arial" w:hAnsi="Arial" w:cs="Arial"/>
                <w:color w:val="000000"/>
                <w:sz w:val="18"/>
                <w:szCs w:val="18"/>
              </w:rPr>
            </w:pPr>
            <w:ins w:id="254" w:author="Johannes Hejselbaek (Nokia)" w:date="2023-04-10T12:34:00Z">
              <w:r>
                <w:rPr>
                  <w:rFonts w:ascii="Arial" w:hAnsi="Arial" w:cs="Arial"/>
                  <w:color w:val="000000"/>
                  <w:sz w:val="18"/>
                  <w:szCs w:val="18"/>
                </w:rPr>
                <w:t>3490</w:t>
              </w:r>
            </w:ins>
          </w:p>
        </w:tc>
      </w:tr>
      <w:tr w:rsidR="00C33C93" w:rsidRPr="007D5673" w14:paraId="0614D7A6" w14:textId="77777777" w:rsidTr="003B7726">
        <w:trPr>
          <w:trHeight w:val="315"/>
          <w:ins w:id="255" w:author="Johannes Hejselbaek (Nokia)" w:date="2023-04-10T12:34:00Z"/>
        </w:trPr>
        <w:tc>
          <w:tcPr>
            <w:tcW w:w="339" w:type="pct"/>
            <w:tcBorders>
              <w:top w:val="nil"/>
              <w:left w:val="single" w:sz="4" w:space="0" w:color="auto"/>
              <w:bottom w:val="single" w:sz="4" w:space="0" w:color="auto"/>
              <w:right w:val="single" w:sz="4" w:space="0" w:color="auto"/>
            </w:tcBorders>
            <w:shd w:val="clear" w:color="auto" w:fill="auto"/>
            <w:vAlign w:val="center"/>
            <w:hideMark/>
          </w:tcPr>
          <w:p w14:paraId="5C66C9E8" w14:textId="77777777" w:rsidR="00C33C93" w:rsidRPr="007D5673" w:rsidRDefault="00C33C93" w:rsidP="003B7726">
            <w:pPr>
              <w:overflowPunct/>
              <w:autoSpaceDE/>
              <w:autoSpaceDN/>
              <w:adjustRightInd/>
              <w:spacing w:after="0"/>
              <w:jc w:val="center"/>
              <w:textAlignment w:val="auto"/>
              <w:rPr>
                <w:ins w:id="256" w:author="Johannes Hejselbaek (Nokia)" w:date="2023-04-10T12:34:00Z"/>
                <w:rFonts w:ascii="Arial" w:hAnsi="Arial" w:cs="Arial"/>
                <w:color w:val="000000"/>
                <w:sz w:val="18"/>
                <w:szCs w:val="18"/>
              </w:rPr>
            </w:pPr>
            <w:ins w:id="257" w:author="Johannes Hejselbaek (Nokia)" w:date="2023-04-10T12:34:00Z">
              <w:r>
                <w:rPr>
                  <w:rFonts w:ascii="Arial" w:hAnsi="Arial" w:cs="Arial"/>
                  <w:color w:val="000000"/>
                  <w:sz w:val="18"/>
                  <w:szCs w:val="18"/>
                </w:rPr>
                <w:t>n85</w:t>
              </w:r>
            </w:ins>
          </w:p>
        </w:tc>
        <w:tc>
          <w:tcPr>
            <w:tcW w:w="339" w:type="pct"/>
            <w:tcBorders>
              <w:top w:val="nil"/>
              <w:left w:val="nil"/>
              <w:bottom w:val="single" w:sz="4" w:space="0" w:color="auto"/>
              <w:right w:val="single" w:sz="4" w:space="0" w:color="auto"/>
            </w:tcBorders>
            <w:shd w:val="clear" w:color="auto" w:fill="auto"/>
            <w:vAlign w:val="center"/>
            <w:hideMark/>
          </w:tcPr>
          <w:p w14:paraId="6E5CA1D8" w14:textId="77777777" w:rsidR="00C33C93" w:rsidRPr="007D5673" w:rsidRDefault="00C33C93" w:rsidP="003B7726">
            <w:pPr>
              <w:overflowPunct/>
              <w:autoSpaceDE/>
              <w:autoSpaceDN/>
              <w:adjustRightInd/>
              <w:spacing w:after="0"/>
              <w:jc w:val="center"/>
              <w:textAlignment w:val="auto"/>
              <w:rPr>
                <w:ins w:id="258" w:author="Johannes Hejselbaek (Nokia)" w:date="2023-04-10T12:34:00Z"/>
                <w:rFonts w:ascii="Arial" w:hAnsi="Arial" w:cs="Arial"/>
                <w:color w:val="000000"/>
                <w:sz w:val="18"/>
                <w:szCs w:val="18"/>
              </w:rPr>
            </w:pPr>
            <w:ins w:id="259" w:author="Johannes Hejselbaek (Nokia)" w:date="2023-04-10T12:34:00Z">
              <w:r>
                <w:rPr>
                  <w:rFonts w:ascii="Arial" w:hAnsi="Arial" w:cs="Arial"/>
                  <w:color w:val="000000"/>
                  <w:sz w:val="18"/>
                  <w:szCs w:val="18"/>
                </w:rPr>
                <w:t>698</w:t>
              </w:r>
            </w:ins>
          </w:p>
        </w:tc>
        <w:tc>
          <w:tcPr>
            <w:tcW w:w="462" w:type="pct"/>
            <w:tcBorders>
              <w:top w:val="nil"/>
              <w:left w:val="nil"/>
              <w:bottom w:val="single" w:sz="4" w:space="0" w:color="auto"/>
              <w:right w:val="single" w:sz="4" w:space="0" w:color="auto"/>
            </w:tcBorders>
            <w:shd w:val="clear" w:color="auto" w:fill="auto"/>
            <w:vAlign w:val="center"/>
            <w:hideMark/>
          </w:tcPr>
          <w:p w14:paraId="72B9D021" w14:textId="77777777" w:rsidR="00C33C93" w:rsidRPr="007D5673" w:rsidRDefault="00C33C93" w:rsidP="003B7726">
            <w:pPr>
              <w:overflowPunct/>
              <w:autoSpaceDE/>
              <w:autoSpaceDN/>
              <w:adjustRightInd/>
              <w:spacing w:after="0"/>
              <w:jc w:val="center"/>
              <w:textAlignment w:val="auto"/>
              <w:rPr>
                <w:ins w:id="260" w:author="Johannes Hejselbaek (Nokia)" w:date="2023-04-10T12:34:00Z"/>
                <w:rFonts w:ascii="Arial" w:hAnsi="Arial" w:cs="Arial"/>
                <w:color w:val="000000"/>
                <w:sz w:val="18"/>
                <w:szCs w:val="18"/>
              </w:rPr>
            </w:pPr>
            <w:ins w:id="261" w:author="Johannes Hejselbaek (Nokia)" w:date="2023-04-10T12:34:00Z">
              <w:r>
                <w:rPr>
                  <w:rFonts w:ascii="Arial" w:hAnsi="Arial" w:cs="Arial"/>
                  <w:color w:val="000000"/>
                  <w:sz w:val="18"/>
                  <w:szCs w:val="18"/>
                </w:rPr>
                <w:t>716</w:t>
              </w:r>
            </w:ins>
          </w:p>
        </w:tc>
        <w:tc>
          <w:tcPr>
            <w:tcW w:w="339" w:type="pct"/>
            <w:tcBorders>
              <w:top w:val="nil"/>
              <w:left w:val="nil"/>
              <w:bottom w:val="single" w:sz="4" w:space="0" w:color="auto"/>
              <w:right w:val="single" w:sz="4" w:space="0" w:color="auto"/>
            </w:tcBorders>
            <w:shd w:val="clear" w:color="auto" w:fill="auto"/>
            <w:vAlign w:val="center"/>
            <w:hideMark/>
          </w:tcPr>
          <w:p w14:paraId="5D727B25" w14:textId="77777777" w:rsidR="00C33C93" w:rsidRPr="007D5673" w:rsidRDefault="00C33C93" w:rsidP="003B7726">
            <w:pPr>
              <w:overflowPunct/>
              <w:autoSpaceDE/>
              <w:autoSpaceDN/>
              <w:adjustRightInd/>
              <w:spacing w:after="0"/>
              <w:jc w:val="center"/>
              <w:textAlignment w:val="auto"/>
              <w:rPr>
                <w:ins w:id="262" w:author="Johannes Hejselbaek (Nokia)" w:date="2023-04-10T12:34:00Z"/>
                <w:rFonts w:ascii="Arial" w:hAnsi="Arial" w:cs="Arial"/>
                <w:color w:val="000000"/>
                <w:sz w:val="18"/>
                <w:szCs w:val="18"/>
              </w:rPr>
            </w:pPr>
            <w:ins w:id="263" w:author="Johannes Hejselbaek (Nokia)" w:date="2023-04-10T12:34:00Z">
              <w:r>
                <w:rPr>
                  <w:rFonts w:ascii="Arial" w:hAnsi="Arial" w:cs="Arial"/>
                  <w:color w:val="000000"/>
                  <w:sz w:val="18"/>
                  <w:szCs w:val="18"/>
                </w:rPr>
                <w:t>728</w:t>
              </w:r>
            </w:ins>
          </w:p>
        </w:tc>
        <w:tc>
          <w:tcPr>
            <w:tcW w:w="399" w:type="pct"/>
            <w:tcBorders>
              <w:top w:val="nil"/>
              <w:left w:val="nil"/>
              <w:bottom w:val="single" w:sz="4" w:space="0" w:color="auto"/>
              <w:right w:val="single" w:sz="4" w:space="0" w:color="auto"/>
            </w:tcBorders>
            <w:shd w:val="clear" w:color="auto" w:fill="auto"/>
            <w:vAlign w:val="center"/>
            <w:hideMark/>
          </w:tcPr>
          <w:p w14:paraId="0BEB2FB5" w14:textId="77777777" w:rsidR="00C33C93" w:rsidRPr="007D5673" w:rsidRDefault="00C33C93" w:rsidP="003B7726">
            <w:pPr>
              <w:overflowPunct/>
              <w:autoSpaceDE/>
              <w:autoSpaceDN/>
              <w:adjustRightInd/>
              <w:spacing w:after="0"/>
              <w:jc w:val="center"/>
              <w:textAlignment w:val="auto"/>
              <w:rPr>
                <w:ins w:id="264" w:author="Johannes Hejselbaek (Nokia)" w:date="2023-04-10T12:34:00Z"/>
                <w:rFonts w:ascii="Arial" w:hAnsi="Arial" w:cs="Arial"/>
                <w:color w:val="000000"/>
                <w:sz w:val="18"/>
                <w:szCs w:val="18"/>
              </w:rPr>
            </w:pPr>
            <w:ins w:id="265" w:author="Johannes Hejselbaek (Nokia)" w:date="2023-04-10T12:34:00Z">
              <w:r>
                <w:rPr>
                  <w:rFonts w:ascii="Arial" w:hAnsi="Arial" w:cs="Arial"/>
                  <w:color w:val="000000"/>
                  <w:sz w:val="18"/>
                  <w:szCs w:val="18"/>
                </w:rPr>
                <w:t>746</w:t>
              </w:r>
            </w:ins>
          </w:p>
        </w:tc>
        <w:tc>
          <w:tcPr>
            <w:tcW w:w="477" w:type="pct"/>
            <w:tcBorders>
              <w:top w:val="nil"/>
              <w:left w:val="nil"/>
              <w:bottom w:val="single" w:sz="4" w:space="0" w:color="auto"/>
              <w:right w:val="single" w:sz="4" w:space="0" w:color="auto"/>
            </w:tcBorders>
            <w:shd w:val="clear" w:color="auto" w:fill="auto"/>
            <w:vAlign w:val="center"/>
            <w:hideMark/>
          </w:tcPr>
          <w:p w14:paraId="5891F07E" w14:textId="77777777" w:rsidR="00C33C93" w:rsidRPr="007D5673" w:rsidRDefault="00C33C93" w:rsidP="003B7726">
            <w:pPr>
              <w:overflowPunct/>
              <w:autoSpaceDE/>
              <w:autoSpaceDN/>
              <w:adjustRightInd/>
              <w:spacing w:after="0"/>
              <w:jc w:val="center"/>
              <w:textAlignment w:val="auto"/>
              <w:rPr>
                <w:ins w:id="266" w:author="Johannes Hejselbaek (Nokia)" w:date="2023-04-10T12:34:00Z"/>
                <w:rFonts w:ascii="Arial" w:hAnsi="Arial" w:cs="Arial"/>
                <w:color w:val="000000"/>
                <w:sz w:val="18"/>
                <w:szCs w:val="18"/>
              </w:rPr>
            </w:pPr>
            <w:ins w:id="267" w:author="Johannes Hejselbaek (Nokia)" w:date="2023-04-10T12:34:00Z">
              <w:r>
                <w:rPr>
                  <w:rFonts w:ascii="Arial" w:hAnsi="Arial" w:cs="Arial"/>
                  <w:color w:val="000000"/>
                  <w:sz w:val="18"/>
                  <w:szCs w:val="18"/>
                </w:rPr>
                <w:t>1396</w:t>
              </w:r>
            </w:ins>
          </w:p>
        </w:tc>
        <w:tc>
          <w:tcPr>
            <w:tcW w:w="341" w:type="pct"/>
            <w:tcBorders>
              <w:top w:val="nil"/>
              <w:left w:val="nil"/>
              <w:bottom w:val="single" w:sz="4" w:space="0" w:color="auto"/>
              <w:right w:val="single" w:sz="4" w:space="0" w:color="auto"/>
            </w:tcBorders>
            <w:shd w:val="clear" w:color="auto" w:fill="auto"/>
            <w:vAlign w:val="center"/>
            <w:hideMark/>
          </w:tcPr>
          <w:p w14:paraId="71C40563" w14:textId="77777777" w:rsidR="00C33C93" w:rsidRPr="007D5673" w:rsidRDefault="00C33C93" w:rsidP="003B7726">
            <w:pPr>
              <w:overflowPunct/>
              <w:autoSpaceDE/>
              <w:autoSpaceDN/>
              <w:adjustRightInd/>
              <w:spacing w:after="0"/>
              <w:jc w:val="center"/>
              <w:textAlignment w:val="auto"/>
              <w:rPr>
                <w:ins w:id="268" w:author="Johannes Hejselbaek (Nokia)" w:date="2023-04-10T12:34:00Z"/>
                <w:rFonts w:ascii="Arial" w:hAnsi="Arial" w:cs="Arial"/>
                <w:color w:val="000000"/>
                <w:sz w:val="18"/>
                <w:szCs w:val="18"/>
              </w:rPr>
            </w:pPr>
            <w:ins w:id="269" w:author="Johannes Hejselbaek (Nokia)" w:date="2023-04-10T12:34:00Z">
              <w:r>
                <w:rPr>
                  <w:rFonts w:ascii="Arial" w:hAnsi="Arial" w:cs="Arial"/>
                  <w:color w:val="000000"/>
                  <w:sz w:val="18"/>
                  <w:szCs w:val="18"/>
                </w:rPr>
                <w:t>1432</w:t>
              </w:r>
            </w:ins>
          </w:p>
        </w:tc>
        <w:tc>
          <w:tcPr>
            <w:tcW w:w="486" w:type="pct"/>
            <w:tcBorders>
              <w:top w:val="nil"/>
              <w:left w:val="nil"/>
              <w:bottom w:val="single" w:sz="4" w:space="0" w:color="auto"/>
              <w:right w:val="single" w:sz="4" w:space="0" w:color="auto"/>
            </w:tcBorders>
            <w:shd w:val="clear" w:color="auto" w:fill="auto"/>
            <w:vAlign w:val="center"/>
            <w:hideMark/>
          </w:tcPr>
          <w:p w14:paraId="080F8B39" w14:textId="77777777" w:rsidR="00C33C93" w:rsidRPr="007D5673" w:rsidRDefault="00C33C93" w:rsidP="003B7726">
            <w:pPr>
              <w:overflowPunct/>
              <w:autoSpaceDE/>
              <w:autoSpaceDN/>
              <w:adjustRightInd/>
              <w:spacing w:after="0"/>
              <w:jc w:val="center"/>
              <w:textAlignment w:val="auto"/>
              <w:rPr>
                <w:ins w:id="270" w:author="Johannes Hejselbaek (Nokia)" w:date="2023-04-10T12:34:00Z"/>
                <w:rFonts w:ascii="Arial" w:hAnsi="Arial" w:cs="Arial"/>
                <w:color w:val="000000"/>
                <w:sz w:val="18"/>
                <w:szCs w:val="18"/>
              </w:rPr>
            </w:pPr>
            <w:ins w:id="271" w:author="Johannes Hejselbaek (Nokia)" w:date="2023-04-10T12:34:00Z">
              <w:r>
                <w:rPr>
                  <w:rFonts w:ascii="Arial" w:hAnsi="Arial" w:cs="Arial"/>
                  <w:color w:val="000000"/>
                  <w:sz w:val="18"/>
                  <w:szCs w:val="18"/>
                </w:rPr>
                <w:t>2094</w:t>
              </w:r>
            </w:ins>
          </w:p>
        </w:tc>
        <w:tc>
          <w:tcPr>
            <w:tcW w:w="364" w:type="pct"/>
            <w:tcBorders>
              <w:top w:val="nil"/>
              <w:left w:val="nil"/>
              <w:bottom w:val="single" w:sz="4" w:space="0" w:color="auto"/>
              <w:right w:val="single" w:sz="4" w:space="0" w:color="auto"/>
            </w:tcBorders>
            <w:shd w:val="clear" w:color="auto" w:fill="auto"/>
            <w:vAlign w:val="center"/>
            <w:hideMark/>
          </w:tcPr>
          <w:p w14:paraId="575CBEAE" w14:textId="77777777" w:rsidR="00C33C93" w:rsidRPr="007D5673" w:rsidRDefault="00C33C93" w:rsidP="003B7726">
            <w:pPr>
              <w:overflowPunct/>
              <w:autoSpaceDE/>
              <w:autoSpaceDN/>
              <w:adjustRightInd/>
              <w:spacing w:after="0"/>
              <w:jc w:val="center"/>
              <w:textAlignment w:val="auto"/>
              <w:rPr>
                <w:ins w:id="272" w:author="Johannes Hejselbaek (Nokia)" w:date="2023-04-10T12:34:00Z"/>
                <w:rFonts w:ascii="Arial" w:hAnsi="Arial" w:cs="Arial"/>
                <w:color w:val="000000"/>
                <w:sz w:val="18"/>
                <w:szCs w:val="18"/>
              </w:rPr>
            </w:pPr>
            <w:ins w:id="273" w:author="Johannes Hejselbaek (Nokia)" w:date="2023-04-10T12:34:00Z">
              <w:r>
                <w:rPr>
                  <w:rFonts w:ascii="Arial" w:hAnsi="Arial" w:cs="Arial"/>
                  <w:color w:val="000000"/>
                  <w:sz w:val="18"/>
                  <w:szCs w:val="18"/>
                </w:rPr>
                <w:t>2148</w:t>
              </w:r>
            </w:ins>
          </w:p>
        </w:tc>
        <w:tc>
          <w:tcPr>
            <w:tcW w:w="364" w:type="pct"/>
            <w:tcBorders>
              <w:top w:val="nil"/>
              <w:left w:val="nil"/>
              <w:bottom w:val="single" w:sz="4" w:space="0" w:color="auto"/>
              <w:right w:val="single" w:sz="4" w:space="0" w:color="auto"/>
            </w:tcBorders>
            <w:shd w:val="clear" w:color="auto" w:fill="auto"/>
            <w:vAlign w:val="center"/>
            <w:hideMark/>
          </w:tcPr>
          <w:p w14:paraId="1C0C0329" w14:textId="77777777" w:rsidR="00C33C93" w:rsidRPr="007D5673" w:rsidRDefault="00C33C93" w:rsidP="003B7726">
            <w:pPr>
              <w:overflowPunct/>
              <w:autoSpaceDE/>
              <w:autoSpaceDN/>
              <w:adjustRightInd/>
              <w:spacing w:after="0"/>
              <w:jc w:val="center"/>
              <w:textAlignment w:val="auto"/>
              <w:rPr>
                <w:ins w:id="274" w:author="Johannes Hejselbaek (Nokia)" w:date="2023-04-10T12:34:00Z"/>
                <w:rFonts w:ascii="Arial" w:hAnsi="Arial" w:cs="Arial"/>
                <w:color w:val="000000"/>
                <w:sz w:val="18"/>
                <w:szCs w:val="18"/>
              </w:rPr>
            </w:pPr>
            <w:ins w:id="275" w:author="Johannes Hejselbaek (Nokia)" w:date="2023-04-10T12:34:00Z">
              <w:r>
                <w:rPr>
                  <w:rFonts w:ascii="Arial" w:hAnsi="Arial" w:cs="Arial"/>
                  <w:color w:val="000000"/>
                  <w:sz w:val="18"/>
                  <w:szCs w:val="18"/>
                </w:rPr>
                <w:t>2792</w:t>
              </w:r>
            </w:ins>
          </w:p>
        </w:tc>
        <w:tc>
          <w:tcPr>
            <w:tcW w:w="364" w:type="pct"/>
            <w:tcBorders>
              <w:top w:val="nil"/>
              <w:left w:val="nil"/>
              <w:bottom w:val="single" w:sz="4" w:space="0" w:color="auto"/>
              <w:right w:val="single" w:sz="4" w:space="0" w:color="auto"/>
            </w:tcBorders>
            <w:shd w:val="clear" w:color="auto" w:fill="auto"/>
            <w:vAlign w:val="center"/>
            <w:hideMark/>
          </w:tcPr>
          <w:p w14:paraId="13E20F98" w14:textId="77777777" w:rsidR="00C33C93" w:rsidRPr="007D5673" w:rsidRDefault="00C33C93" w:rsidP="003B7726">
            <w:pPr>
              <w:overflowPunct/>
              <w:autoSpaceDE/>
              <w:autoSpaceDN/>
              <w:adjustRightInd/>
              <w:spacing w:after="0"/>
              <w:jc w:val="center"/>
              <w:textAlignment w:val="auto"/>
              <w:rPr>
                <w:ins w:id="276" w:author="Johannes Hejselbaek (Nokia)" w:date="2023-04-10T12:34:00Z"/>
                <w:rFonts w:ascii="Arial" w:hAnsi="Arial" w:cs="Arial"/>
                <w:color w:val="000000"/>
                <w:sz w:val="18"/>
                <w:szCs w:val="18"/>
              </w:rPr>
            </w:pPr>
            <w:ins w:id="277" w:author="Johannes Hejselbaek (Nokia)" w:date="2023-04-10T12:34:00Z">
              <w:r>
                <w:rPr>
                  <w:rFonts w:ascii="Arial" w:hAnsi="Arial" w:cs="Arial"/>
                  <w:color w:val="000000"/>
                  <w:sz w:val="18"/>
                  <w:szCs w:val="18"/>
                </w:rPr>
                <w:t>2864</w:t>
              </w:r>
            </w:ins>
          </w:p>
        </w:tc>
        <w:tc>
          <w:tcPr>
            <w:tcW w:w="364" w:type="pct"/>
            <w:tcBorders>
              <w:top w:val="nil"/>
              <w:left w:val="nil"/>
              <w:bottom w:val="single" w:sz="4" w:space="0" w:color="auto"/>
              <w:right w:val="single" w:sz="4" w:space="0" w:color="auto"/>
            </w:tcBorders>
            <w:shd w:val="clear" w:color="auto" w:fill="auto"/>
            <w:vAlign w:val="center"/>
            <w:hideMark/>
          </w:tcPr>
          <w:p w14:paraId="627CE992" w14:textId="77777777" w:rsidR="00C33C93" w:rsidRPr="007D5673" w:rsidRDefault="00C33C93" w:rsidP="003B7726">
            <w:pPr>
              <w:overflowPunct/>
              <w:autoSpaceDE/>
              <w:autoSpaceDN/>
              <w:adjustRightInd/>
              <w:spacing w:after="0"/>
              <w:jc w:val="center"/>
              <w:textAlignment w:val="auto"/>
              <w:rPr>
                <w:ins w:id="278" w:author="Johannes Hejselbaek (Nokia)" w:date="2023-04-10T12:34:00Z"/>
                <w:rFonts w:ascii="Arial" w:hAnsi="Arial" w:cs="Arial"/>
                <w:color w:val="000000"/>
                <w:sz w:val="18"/>
                <w:szCs w:val="18"/>
              </w:rPr>
            </w:pPr>
            <w:ins w:id="279" w:author="Johannes Hejselbaek (Nokia)" w:date="2023-04-10T12:34:00Z">
              <w:r>
                <w:rPr>
                  <w:rFonts w:ascii="Arial" w:hAnsi="Arial" w:cs="Arial"/>
                  <w:color w:val="000000"/>
                  <w:sz w:val="18"/>
                  <w:szCs w:val="18"/>
                </w:rPr>
                <w:t>3490</w:t>
              </w:r>
            </w:ins>
          </w:p>
        </w:tc>
        <w:tc>
          <w:tcPr>
            <w:tcW w:w="362" w:type="pct"/>
            <w:tcBorders>
              <w:top w:val="nil"/>
              <w:left w:val="nil"/>
              <w:bottom w:val="single" w:sz="4" w:space="0" w:color="auto"/>
              <w:right w:val="single" w:sz="4" w:space="0" w:color="auto"/>
            </w:tcBorders>
            <w:shd w:val="clear" w:color="auto" w:fill="auto"/>
            <w:vAlign w:val="center"/>
            <w:hideMark/>
          </w:tcPr>
          <w:p w14:paraId="6D197E72" w14:textId="77777777" w:rsidR="00C33C93" w:rsidRPr="007D5673" w:rsidRDefault="00C33C93" w:rsidP="003B7726">
            <w:pPr>
              <w:overflowPunct/>
              <w:autoSpaceDE/>
              <w:autoSpaceDN/>
              <w:adjustRightInd/>
              <w:spacing w:after="0"/>
              <w:jc w:val="center"/>
              <w:textAlignment w:val="auto"/>
              <w:rPr>
                <w:ins w:id="280" w:author="Johannes Hejselbaek (Nokia)" w:date="2023-04-10T12:34:00Z"/>
                <w:rFonts w:ascii="Arial" w:hAnsi="Arial" w:cs="Arial"/>
                <w:color w:val="000000"/>
                <w:sz w:val="18"/>
                <w:szCs w:val="18"/>
              </w:rPr>
            </w:pPr>
            <w:ins w:id="281" w:author="Johannes Hejselbaek (Nokia)" w:date="2023-04-10T12:34:00Z">
              <w:r>
                <w:rPr>
                  <w:rFonts w:ascii="Arial" w:hAnsi="Arial" w:cs="Arial"/>
                  <w:color w:val="000000"/>
                  <w:sz w:val="18"/>
                  <w:szCs w:val="18"/>
                </w:rPr>
                <w:t>3580</w:t>
              </w:r>
            </w:ins>
          </w:p>
        </w:tc>
      </w:tr>
    </w:tbl>
    <w:p w14:paraId="68A1B512" w14:textId="77777777" w:rsidR="00C33C93" w:rsidRDefault="00C33C93" w:rsidP="00C33C93">
      <w:pPr>
        <w:rPr>
          <w:ins w:id="282" w:author="Johannes Hejselbaek (Nokia)" w:date="2023-04-10T12:34:00Z"/>
          <w:lang w:val="en-US" w:eastAsia="zh-CN"/>
        </w:rPr>
      </w:pPr>
      <w:ins w:id="283" w:author="Johannes Hejselbaek (Nokia)" w:date="2023-04-10T12:34:00Z">
        <w:r w:rsidRPr="00954E39">
          <w:rPr>
            <w:rFonts w:ascii="Arial" w:hAnsi="Arial" w:cs="Arial"/>
            <w:lang w:val="en-US" w:eastAsia="zh-CN"/>
          </w:rPr>
          <w:t xml:space="preserve">Based on above table, there is </w:t>
        </w:r>
        <w:r>
          <w:rPr>
            <w:rFonts w:ascii="Arial" w:hAnsi="Arial" w:cs="Arial"/>
            <w:lang w:val="en-US" w:eastAsia="zh-CN"/>
          </w:rPr>
          <w:t xml:space="preserve">no </w:t>
        </w:r>
        <w:r w:rsidRPr="00954E39">
          <w:rPr>
            <w:rFonts w:ascii="Arial" w:hAnsi="Arial" w:cs="Arial"/>
            <w:lang w:val="en-US" w:eastAsia="zh-CN"/>
          </w:rPr>
          <w:t>harmonic interference</w:t>
        </w:r>
        <w:r>
          <w:rPr>
            <w:lang w:val="en-US" w:eastAsia="zh-CN"/>
          </w:rPr>
          <w:t>.</w:t>
        </w:r>
      </w:ins>
    </w:p>
    <w:p w14:paraId="1EAC7578" w14:textId="77777777" w:rsidR="00C33C93" w:rsidRDefault="00C33C93" w:rsidP="00C33C93">
      <w:pPr>
        <w:rPr>
          <w:ins w:id="284" w:author="Johannes Hejselbaek (Nokia)" w:date="2023-04-10T12:34:00Z"/>
          <w:lang w:val="en-US" w:eastAsia="zh-CN"/>
        </w:rPr>
      </w:pPr>
    </w:p>
    <w:p w14:paraId="59232EB8" w14:textId="77777777" w:rsidR="00C33C93" w:rsidRDefault="00C33C93" w:rsidP="00C33C93">
      <w:pPr>
        <w:rPr>
          <w:ins w:id="285" w:author="Johannes Hejselbaek (Nokia)" w:date="2023-04-10T12:34:00Z"/>
          <w:lang w:val="en-US" w:eastAsia="zh-CN"/>
        </w:rPr>
      </w:pPr>
    </w:p>
    <w:p w14:paraId="35C4368A" w14:textId="77777777" w:rsidR="00C33C93" w:rsidRDefault="00C33C93" w:rsidP="00C33C93">
      <w:pPr>
        <w:jc w:val="center"/>
        <w:rPr>
          <w:ins w:id="286" w:author="Johannes Hejselbaek (Nokia)" w:date="2023-04-10T12:34:00Z"/>
          <w:rFonts w:ascii="Arial" w:eastAsia="MS Mincho" w:hAnsi="Arial"/>
          <w:b/>
          <w:lang w:eastAsia="ja-JP"/>
        </w:rPr>
      </w:pPr>
      <w:ins w:id="287" w:author="Johannes Hejselbaek (Nokia)" w:date="2023-04-10T12:34:00Z">
        <w:r>
          <w:rPr>
            <w:rFonts w:ascii="Arial" w:eastAsia="MS Mincho" w:hAnsi="Arial"/>
            <w:b/>
            <w:lang w:eastAsia="zh-CN"/>
          </w:rPr>
          <w:t>Table 6</w:t>
        </w:r>
        <w:r>
          <w:rPr>
            <w:rFonts w:ascii="Arial" w:eastAsia="MS Mincho" w:hAnsi="Arial"/>
            <w:b/>
            <w:lang w:val="en-US" w:eastAsia="zh-CN"/>
          </w:rPr>
          <w:t>.x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5000" w:type="pct"/>
        <w:tblLook w:val="04A0" w:firstRow="1" w:lastRow="0" w:firstColumn="1" w:lastColumn="0" w:noHBand="0" w:noVBand="1"/>
      </w:tblPr>
      <w:tblGrid>
        <w:gridCol w:w="669"/>
        <w:gridCol w:w="669"/>
        <w:gridCol w:w="914"/>
        <w:gridCol w:w="668"/>
        <w:gridCol w:w="782"/>
        <w:gridCol w:w="940"/>
        <w:gridCol w:w="672"/>
        <w:gridCol w:w="958"/>
        <w:gridCol w:w="717"/>
        <w:gridCol w:w="717"/>
        <w:gridCol w:w="717"/>
        <w:gridCol w:w="717"/>
        <w:gridCol w:w="715"/>
      </w:tblGrid>
      <w:tr w:rsidR="00C33C93" w:rsidRPr="0025419A" w14:paraId="5C10C43D" w14:textId="77777777" w:rsidTr="003B7726">
        <w:trPr>
          <w:trHeight w:val="300"/>
          <w:ins w:id="288" w:author="Johannes Hejselbaek (Nokia)" w:date="2023-04-10T12:34:00Z"/>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6D22FA" w14:textId="77777777" w:rsidR="00C33C93" w:rsidRPr="0025419A" w:rsidRDefault="00C33C93" w:rsidP="003B7726">
            <w:pPr>
              <w:overflowPunct/>
              <w:autoSpaceDE/>
              <w:autoSpaceDN/>
              <w:adjustRightInd/>
              <w:spacing w:after="0"/>
              <w:jc w:val="center"/>
              <w:textAlignment w:val="auto"/>
              <w:rPr>
                <w:ins w:id="289" w:author="Johannes Hejselbaek (Nokia)" w:date="2023-04-10T12:34:00Z"/>
                <w:rFonts w:ascii="Arial" w:hAnsi="Arial" w:cs="Arial"/>
                <w:b/>
                <w:bCs/>
                <w:color w:val="000000"/>
                <w:sz w:val="18"/>
                <w:szCs w:val="18"/>
              </w:rPr>
            </w:pPr>
            <w:ins w:id="290" w:author="Johannes Hejselbaek (Nokia)" w:date="2023-04-10T12:34:00Z">
              <w:r w:rsidRPr="0025419A">
                <w:rPr>
                  <w:rFonts w:ascii="Arial" w:hAnsi="Arial" w:cs="Arial"/>
                  <w:b/>
                  <w:bCs/>
                  <w:color w:val="000000"/>
                  <w:sz w:val="18"/>
                  <w:szCs w:val="18"/>
                </w:rPr>
                <w:t> </w:t>
              </w:r>
            </w:ins>
          </w:p>
        </w:tc>
        <w:tc>
          <w:tcPr>
            <w:tcW w:w="339" w:type="pct"/>
            <w:tcBorders>
              <w:top w:val="single" w:sz="4" w:space="0" w:color="auto"/>
              <w:left w:val="nil"/>
              <w:bottom w:val="single" w:sz="4" w:space="0" w:color="auto"/>
              <w:right w:val="single" w:sz="4" w:space="0" w:color="auto"/>
            </w:tcBorders>
            <w:shd w:val="clear" w:color="auto" w:fill="auto"/>
            <w:vAlign w:val="center"/>
            <w:hideMark/>
          </w:tcPr>
          <w:p w14:paraId="4CE3984D" w14:textId="77777777" w:rsidR="00C33C93" w:rsidRPr="0025419A" w:rsidRDefault="00C33C93" w:rsidP="003B7726">
            <w:pPr>
              <w:overflowPunct/>
              <w:autoSpaceDE/>
              <w:autoSpaceDN/>
              <w:adjustRightInd/>
              <w:spacing w:after="0"/>
              <w:jc w:val="center"/>
              <w:textAlignment w:val="auto"/>
              <w:rPr>
                <w:ins w:id="291" w:author="Johannes Hejselbaek (Nokia)" w:date="2023-04-10T12:34:00Z"/>
                <w:rFonts w:ascii="Arial" w:hAnsi="Arial" w:cs="Arial"/>
                <w:b/>
                <w:bCs/>
                <w:color w:val="000000"/>
                <w:sz w:val="18"/>
                <w:szCs w:val="18"/>
              </w:rPr>
            </w:pPr>
            <w:ins w:id="292" w:author="Johannes Hejselbaek (Nokia)" w:date="2023-04-10T12:34:00Z">
              <w:r w:rsidRPr="0025419A">
                <w:rPr>
                  <w:rFonts w:ascii="Arial" w:hAnsi="Arial" w:cs="Arial"/>
                  <w:b/>
                  <w:bCs/>
                  <w:color w:val="000000"/>
                  <w:sz w:val="18"/>
                  <w:szCs w:val="18"/>
                </w:rPr>
                <w:t> </w:t>
              </w:r>
            </w:ins>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5256A6C0" w14:textId="77777777" w:rsidR="00C33C93" w:rsidRPr="0025419A" w:rsidRDefault="00C33C93" w:rsidP="003B7726">
            <w:pPr>
              <w:overflowPunct/>
              <w:autoSpaceDE/>
              <w:autoSpaceDN/>
              <w:adjustRightInd/>
              <w:spacing w:after="0"/>
              <w:jc w:val="center"/>
              <w:textAlignment w:val="auto"/>
              <w:rPr>
                <w:ins w:id="293" w:author="Johannes Hejselbaek (Nokia)" w:date="2023-04-10T12:34:00Z"/>
                <w:rFonts w:ascii="Arial" w:hAnsi="Arial" w:cs="Arial"/>
                <w:b/>
                <w:bCs/>
                <w:color w:val="000000"/>
                <w:sz w:val="18"/>
                <w:szCs w:val="18"/>
              </w:rPr>
            </w:pPr>
            <w:ins w:id="294" w:author="Johannes Hejselbaek (Nokia)" w:date="2023-04-10T12:34:00Z">
              <w:r w:rsidRPr="0025419A">
                <w:rPr>
                  <w:rFonts w:ascii="Arial" w:hAnsi="Arial" w:cs="Arial"/>
                  <w:b/>
                  <w:bCs/>
                  <w:color w:val="000000"/>
                  <w:sz w:val="18"/>
                  <w:szCs w:val="18"/>
                </w:rPr>
                <w:t> </w:t>
              </w:r>
            </w:ins>
          </w:p>
        </w:tc>
        <w:tc>
          <w:tcPr>
            <w:tcW w:w="339" w:type="pct"/>
            <w:tcBorders>
              <w:top w:val="single" w:sz="4" w:space="0" w:color="auto"/>
              <w:left w:val="nil"/>
              <w:bottom w:val="single" w:sz="4" w:space="0" w:color="auto"/>
              <w:right w:val="single" w:sz="4" w:space="0" w:color="auto"/>
            </w:tcBorders>
            <w:shd w:val="clear" w:color="auto" w:fill="auto"/>
            <w:vAlign w:val="center"/>
            <w:hideMark/>
          </w:tcPr>
          <w:p w14:paraId="6147F95A" w14:textId="77777777" w:rsidR="00C33C93" w:rsidRPr="0025419A" w:rsidRDefault="00C33C93" w:rsidP="003B7726">
            <w:pPr>
              <w:overflowPunct/>
              <w:autoSpaceDE/>
              <w:autoSpaceDN/>
              <w:adjustRightInd/>
              <w:spacing w:after="0"/>
              <w:jc w:val="center"/>
              <w:textAlignment w:val="auto"/>
              <w:rPr>
                <w:ins w:id="295" w:author="Johannes Hejselbaek (Nokia)" w:date="2023-04-10T12:34:00Z"/>
                <w:rFonts w:ascii="Arial" w:hAnsi="Arial" w:cs="Arial"/>
                <w:b/>
                <w:bCs/>
                <w:color w:val="000000"/>
                <w:sz w:val="18"/>
                <w:szCs w:val="18"/>
              </w:rPr>
            </w:pPr>
            <w:ins w:id="296" w:author="Johannes Hejselbaek (Nokia)" w:date="2023-04-10T12:34:00Z">
              <w:r w:rsidRPr="0025419A">
                <w:rPr>
                  <w:rFonts w:ascii="Arial" w:hAnsi="Arial" w:cs="Arial"/>
                  <w:b/>
                  <w:bCs/>
                  <w:color w:val="000000"/>
                  <w:sz w:val="18"/>
                  <w:szCs w:val="18"/>
                </w:rPr>
                <w:t> </w:t>
              </w:r>
            </w:ins>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135D73A" w14:textId="77777777" w:rsidR="00C33C93" w:rsidRPr="0025419A" w:rsidRDefault="00C33C93" w:rsidP="003B7726">
            <w:pPr>
              <w:overflowPunct/>
              <w:autoSpaceDE/>
              <w:autoSpaceDN/>
              <w:adjustRightInd/>
              <w:spacing w:after="0"/>
              <w:jc w:val="center"/>
              <w:textAlignment w:val="auto"/>
              <w:rPr>
                <w:ins w:id="297" w:author="Johannes Hejselbaek (Nokia)" w:date="2023-04-10T12:34:00Z"/>
                <w:rFonts w:ascii="Arial" w:hAnsi="Arial" w:cs="Arial"/>
                <w:b/>
                <w:bCs/>
                <w:color w:val="000000"/>
                <w:sz w:val="18"/>
                <w:szCs w:val="18"/>
              </w:rPr>
            </w:pPr>
            <w:ins w:id="298" w:author="Johannes Hejselbaek (Nokia)" w:date="2023-04-10T12:34:00Z">
              <w:r w:rsidRPr="0025419A">
                <w:rPr>
                  <w:rFonts w:ascii="Arial" w:hAnsi="Arial" w:cs="Arial"/>
                  <w:b/>
                  <w:bCs/>
                  <w:color w:val="000000"/>
                  <w:sz w:val="18"/>
                  <w:szCs w:val="18"/>
                </w:rPr>
                <w:t> </w:t>
              </w:r>
            </w:ins>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298E8445" w14:textId="77777777" w:rsidR="00C33C93" w:rsidRPr="0025419A" w:rsidRDefault="00C33C93" w:rsidP="003B7726">
            <w:pPr>
              <w:overflowPunct/>
              <w:autoSpaceDE/>
              <w:autoSpaceDN/>
              <w:adjustRightInd/>
              <w:spacing w:after="0"/>
              <w:jc w:val="center"/>
              <w:textAlignment w:val="auto"/>
              <w:rPr>
                <w:ins w:id="299" w:author="Johannes Hejselbaek (Nokia)" w:date="2023-04-10T12:34:00Z"/>
                <w:rFonts w:ascii="Arial" w:hAnsi="Arial" w:cs="Arial"/>
                <w:b/>
                <w:bCs/>
                <w:color w:val="000000"/>
                <w:sz w:val="18"/>
                <w:szCs w:val="18"/>
              </w:rPr>
            </w:pPr>
            <w:ins w:id="300" w:author="Johannes Hejselbaek (Nokia)" w:date="2023-04-10T12:34:00Z">
              <w:r w:rsidRPr="0025419A">
                <w:rPr>
                  <w:rFonts w:ascii="Arial" w:hAnsi="Arial" w:cs="Arial"/>
                  <w:b/>
                  <w:bCs/>
                  <w:color w:val="000000"/>
                  <w:sz w:val="18"/>
                  <w:szCs w:val="18"/>
                </w:rPr>
                <w:t>2</w:t>
              </w:r>
              <w:r w:rsidRPr="0025419A">
                <w:rPr>
                  <w:rFonts w:ascii="Arial" w:hAnsi="Arial" w:cs="Arial"/>
                  <w:b/>
                  <w:bCs/>
                  <w:color w:val="000000"/>
                  <w:sz w:val="18"/>
                  <w:szCs w:val="18"/>
                  <w:vertAlign w:val="superscript"/>
                </w:rPr>
                <w:t>nd</w:t>
              </w:r>
              <w:r w:rsidRPr="0025419A">
                <w:rPr>
                  <w:rFonts w:ascii="Arial" w:hAnsi="Arial" w:cs="Arial"/>
                  <w:b/>
                  <w:bCs/>
                  <w:color w:val="000000"/>
                  <w:sz w:val="18"/>
                  <w:szCs w:val="18"/>
                </w:rPr>
                <w:t xml:space="preserve"> Harmonic</w:t>
              </w:r>
            </w:ins>
          </w:p>
        </w:tc>
        <w:tc>
          <w:tcPr>
            <w:tcW w:w="849" w:type="pct"/>
            <w:gridSpan w:val="2"/>
            <w:tcBorders>
              <w:top w:val="single" w:sz="4" w:space="0" w:color="auto"/>
              <w:left w:val="nil"/>
              <w:bottom w:val="single" w:sz="4" w:space="0" w:color="auto"/>
              <w:right w:val="single" w:sz="4" w:space="0" w:color="auto"/>
            </w:tcBorders>
            <w:shd w:val="clear" w:color="auto" w:fill="auto"/>
            <w:vAlign w:val="center"/>
            <w:hideMark/>
          </w:tcPr>
          <w:p w14:paraId="5B750762" w14:textId="77777777" w:rsidR="00C33C93" w:rsidRPr="0025419A" w:rsidRDefault="00C33C93" w:rsidP="003B7726">
            <w:pPr>
              <w:overflowPunct/>
              <w:autoSpaceDE/>
              <w:autoSpaceDN/>
              <w:adjustRightInd/>
              <w:spacing w:after="0"/>
              <w:jc w:val="center"/>
              <w:textAlignment w:val="auto"/>
              <w:rPr>
                <w:ins w:id="301" w:author="Johannes Hejselbaek (Nokia)" w:date="2023-04-10T12:34:00Z"/>
                <w:rFonts w:ascii="Arial" w:hAnsi="Arial" w:cs="Arial"/>
                <w:b/>
                <w:bCs/>
                <w:color w:val="000000"/>
                <w:sz w:val="18"/>
                <w:szCs w:val="18"/>
              </w:rPr>
            </w:pPr>
            <w:ins w:id="302" w:author="Johannes Hejselbaek (Nokia)" w:date="2023-04-10T12:34:00Z">
              <w:r w:rsidRPr="0025419A">
                <w:rPr>
                  <w:rFonts w:ascii="Arial" w:hAnsi="Arial" w:cs="Arial"/>
                  <w:b/>
                  <w:bCs/>
                  <w:color w:val="000000"/>
                  <w:sz w:val="18"/>
                  <w:szCs w:val="18"/>
                </w:rPr>
                <w:t>3</w:t>
              </w:r>
              <w:r w:rsidRPr="0025419A">
                <w:rPr>
                  <w:rFonts w:ascii="Arial" w:hAnsi="Arial" w:cs="Arial"/>
                  <w:b/>
                  <w:bCs/>
                  <w:color w:val="000000"/>
                  <w:sz w:val="18"/>
                  <w:szCs w:val="18"/>
                  <w:vertAlign w:val="superscript"/>
                </w:rPr>
                <w:t>rd</w:t>
              </w:r>
              <w:r w:rsidRPr="0025419A">
                <w:rPr>
                  <w:rFonts w:ascii="Arial" w:hAnsi="Arial" w:cs="Arial"/>
                  <w:b/>
                  <w:bCs/>
                  <w:color w:val="000000"/>
                  <w:sz w:val="18"/>
                  <w:szCs w:val="18"/>
                </w:rPr>
                <w:t xml:space="preserve"> Harmonic</w:t>
              </w:r>
            </w:ins>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33A91CE9" w14:textId="77777777" w:rsidR="00C33C93" w:rsidRPr="0025419A" w:rsidRDefault="00C33C93" w:rsidP="003B7726">
            <w:pPr>
              <w:overflowPunct/>
              <w:autoSpaceDE/>
              <w:autoSpaceDN/>
              <w:adjustRightInd/>
              <w:spacing w:after="0"/>
              <w:jc w:val="center"/>
              <w:textAlignment w:val="auto"/>
              <w:rPr>
                <w:ins w:id="303" w:author="Johannes Hejselbaek (Nokia)" w:date="2023-04-10T12:34:00Z"/>
                <w:rFonts w:ascii="Arial" w:hAnsi="Arial" w:cs="Arial"/>
                <w:b/>
                <w:bCs/>
                <w:color w:val="000000"/>
                <w:sz w:val="18"/>
                <w:szCs w:val="18"/>
              </w:rPr>
            </w:pPr>
            <w:ins w:id="304" w:author="Johannes Hejselbaek (Nokia)" w:date="2023-04-10T12:34:00Z">
              <w:r w:rsidRPr="0025419A">
                <w:rPr>
                  <w:rFonts w:ascii="Arial" w:hAnsi="Arial" w:cs="Arial"/>
                  <w:b/>
                  <w:bCs/>
                  <w:color w:val="000000"/>
                  <w:sz w:val="18"/>
                  <w:szCs w:val="18"/>
                </w:rPr>
                <w:t>4</w:t>
              </w:r>
              <w:r w:rsidRPr="0025419A">
                <w:rPr>
                  <w:rFonts w:ascii="Arial" w:hAnsi="Arial" w:cs="Arial"/>
                  <w:b/>
                  <w:bCs/>
                  <w:color w:val="000000"/>
                  <w:sz w:val="18"/>
                  <w:szCs w:val="18"/>
                  <w:vertAlign w:val="superscript"/>
                </w:rPr>
                <w:t>th</w:t>
              </w:r>
              <w:r w:rsidRPr="0025419A">
                <w:rPr>
                  <w:rFonts w:ascii="Arial" w:hAnsi="Arial" w:cs="Arial"/>
                  <w:b/>
                  <w:bCs/>
                  <w:color w:val="000000"/>
                  <w:sz w:val="18"/>
                  <w:szCs w:val="18"/>
                </w:rPr>
                <w:t xml:space="preserve"> Harmonic</w:t>
              </w:r>
            </w:ins>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79C6D61B" w14:textId="77777777" w:rsidR="00C33C93" w:rsidRPr="0025419A" w:rsidRDefault="00C33C93" w:rsidP="003B7726">
            <w:pPr>
              <w:overflowPunct/>
              <w:autoSpaceDE/>
              <w:autoSpaceDN/>
              <w:adjustRightInd/>
              <w:spacing w:after="0"/>
              <w:jc w:val="center"/>
              <w:textAlignment w:val="auto"/>
              <w:rPr>
                <w:ins w:id="305" w:author="Johannes Hejselbaek (Nokia)" w:date="2023-04-10T12:34:00Z"/>
                <w:rFonts w:ascii="Arial" w:hAnsi="Arial" w:cs="Arial"/>
                <w:b/>
                <w:bCs/>
                <w:color w:val="000000"/>
                <w:sz w:val="18"/>
                <w:szCs w:val="18"/>
              </w:rPr>
            </w:pPr>
            <w:ins w:id="306" w:author="Johannes Hejselbaek (Nokia)" w:date="2023-04-10T12:34:00Z">
              <w:r w:rsidRPr="0025419A">
                <w:rPr>
                  <w:rFonts w:ascii="Arial" w:hAnsi="Arial" w:cs="Arial"/>
                  <w:b/>
                  <w:bCs/>
                  <w:color w:val="000000"/>
                  <w:sz w:val="18"/>
                  <w:szCs w:val="18"/>
                </w:rPr>
                <w:t>5</w:t>
              </w:r>
              <w:r w:rsidRPr="0025419A">
                <w:rPr>
                  <w:rFonts w:ascii="Arial" w:hAnsi="Arial" w:cs="Arial"/>
                  <w:b/>
                  <w:bCs/>
                  <w:color w:val="000000"/>
                  <w:sz w:val="18"/>
                  <w:szCs w:val="18"/>
                  <w:vertAlign w:val="superscript"/>
                </w:rPr>
                <w:t>th</w:t>
              </w:r>
              <w:r w:rsidRPr="0025419A">
                <w:rPr>
                  <w:rFonts w:ascii="Arial" w:hAnsi="Arial" w:cs="Arial"/>
                  <w:b/>
                  <w:bCs/>
                  <w:color w:val="000000"/>
                  <w:sz w:val="18"/>
                  <w:szCs w:val="18"/>
                </w:rPr>
                <w:t xml:space="preserve"> Harmonic</w:t>
              </w:r>
            </w:ins>
          </w:p>
        </w:tc>
      </w:tr>
      <w:tr w:rsidR="00C33C93" w:rsidRPr="0025419A" w14:paraId="655FD8C8" w14:textId="77777777" w:rsidTr="003B7726">
        <w:trPr>
          <w:trHeight w:val="735"/>
          <w:ins w:id="307" w:author="Johannes Hejselbaek (Nokia)" w:date="2023-04-10T12:34:00Z"/>
        </w:trPr>
        <w:tc>
          <w:tcPr>
            <w:tcW w:w="339" w:type="pct"/>
            <w:tcBorders>
              <w:top w:val="nil"/>
              <w:left w:val="single" w:sz="4" w:space="0" w:color="auto"/>
              <w:bottom w:val="single" w:sz="4" w:space="0" w:color="auto"/>
              <w:right w:val="single" w:sz="4" w:space="0" w:color="auto"/>
            </w:tcBorders>
            <w:shd w:val="clear" w:color="auto" w:fill="auto"/>
            <w:vAlign w:val="center"/>
            <w:hideMark/>
          </w:tcPr>
          <w:p w14:paraId="0A4550E0" w14:textId="77777777" w:rsidR="00C33C93" w:rsidRPr="0025419A" w:rsidRDefault="00C33C93" w:rsidP="003B7726">
            <w:pPr>
              <w:overflowPunct/>
              <w:autoSpaceDE/>
              <w:autoSpaceDN/>
              <w:adjustRightInd/>
              <w:spacing w:after="0"/>
              <w:jc w:val="center"/>
              <w:textAlignment w:val="auto"/>
              <w:rPr>
                <w:ins w:id="308" w:author="Johannes Hejselbaek (Nokia)" w:date="2023-04-10T12:34:00Z"/>
                <w:rFonts w:ascii="Arial" w:hAnsi="Arial" w:cs="Arial"/>
                <w:b/>
                <w:bCs/>
                <w:color w:val="000000"/>
                <w:sz w:val="18"/>
                <w:szCs w:val="18"/>
              </w:rPr>
            </w:pPr>
            <w:ins w:id="309" w:author="Johannes Hejselbaek (Nokia)" w:date="2023-04-10T12:34:00Z">
              <w:r w:rsidRPr="0025419A">
                <w:rPr>
                  <w:rFonts w:ascii="Arial" w:hAnsi="Arial" w:cs="Arial"/>
                  <w:b/>
                  <w:bCs/>
                  <w:color w:val="000000"/>
                  <w:sz w:val="18"/>
                  <w:szCs w:val="18"/>
                </w:rPr>
                <w:t>Band</w:t>
              </w:r>
            </w:ins>
          </w:p>
        </w:tc>
        <w:tc>
          <w:tcPr>
            <w:tcW w:w="339" w:type="pct"/>
            <w:tcBorders>
              <w:top w:val="nil"/>
              <w:left w:val="nil"/>
              <w:bottom w:val="single" w:sz="4" w:space="0" w:color="auto"/>
              <w:right w:val="single" w:sz="4" w:space="0" w:color="auto"/>
            </w:tcBorders>
            <w:shd w:val="clear" w:color="auto" w:fill="auto"/>
            <w:vAlign w:val="center"/>
            <w:hideMark/>
          </w:tcPr>
          <w:p w14:paraId="203C4664" w14:textId="77777777" w:rsidR="00C33C93" w:rsidRPr="0025419A" w:rsidRDefault="00C33C93" w:rsidP="003B7726">
            <w:pPr>
              <w:overflowPunct/>
              <w:autoSpaceDE/>
              <w:autoSpaceDN/>
              <w:adjustRightInd/>
              <w:spacing w:after="0"/>
              <w:jc w:val="center"/>
              <w:textAlignment w:val="auto"/>
              <w:rPr>
                <w:ins w:id="310" w:author="Johannes Hejselbaek (Nokia)" w:date="2023-04-10T12:34:00Z"/>
                <w:rFonts w:ascii="Arial" w:hAnsi="Arial" w:cs="Arial"/>
                <w:b/>
                <w:bCs/>
                <w:color w:val="000000"/>
                <w:sz w:val="18"/>
                <w:szCs w:val="18"/>
              </w:rPr>
            </w:pPr>
            <w:ins w:id="311" w:author="Johannes Hejselbaek (Nokia)" w:date="2023-04-10T12:34:00Z">
              <w:r w:rsidRPr="0025419A">
                <w:rPr>
                  <w:rFonts w:ascii="Arial" w:hAnsi="Arial" w:cs="Arial"/>
                  <w:b/>
                  <w:bCs/>
                  <w:color w:val="000000"/>
                  <w:sz w:val="18"/>
                  <w:szCs w:val="18"/>
                </w:rPr>
                <w:t>UL Low Band Edge</w:t>
              </w:r>
            </w:ins>
          </w:p>
        </w:tc>
        <w:tc>
          <w:tcPr>
            <w:tcW w:w="463" w:type="pct"/>
            <w:tcBorders>
              <w:top w:val="nil"/>
              <w:left w:val="nil"/>
              <w:bottom w:val="single" w:sz="4" w:space="0" w:color="auto"/>
              <w:right w:val="single" w:sz="4" w:space="0" w:color="auto"/>
            </w:tcBorders>
            <w:shd w:val="clear" w:color="auto" w:fill="auto"/>
            <w:vAlign w:val="center"/>
            <w:hideMark/>
          </w:tcPr>
          <w:p w14:paraId="436539D4" w14:textId="77777777" w:rsidR="00C33C93" w:rsidRPr="0025419A" w:rsidRDefault="00C33C93" w:rsidP="003B7726">
            <w:pPr>
              <w:overflowPunct/>
              <w:autoSpaceDE/>
              <w:autoSpaceDN/>
              <w:adjustRightInd/>
              <w:spacing w:after="0"/>
              <w:jc w:val="center"/>
              <w:textAlignment w:val="auto"/>
              <w:rPr>
                <w:ins w:id="312" w:author="Johannes Hejselbaek (Nokia)" w:date="2023-04-10T12:34:00Z"/>
                <w:rFonts w:ascii="Arial" w:hAnsi="Arial" w:cs="Arial"/>
                <w:b/>
                <w:bCs/>
                <w:color w:val="000000"/>
                <w:sz w:val="18"/>
                <w:szCs w:val="18"/>
              </w:rPr>
            </w:pPr>
            <w:ins w:id="313" w:author="Johannes Hejselbaek (Nokia)" w:date="2023-04-10T12:34:00Z">
              <w:r w:rsidRPr="0025419A">
                <w:rPr>
                  <w:rFonts w:ascii="Arial" w:hAnsi="Arial" w:cs="Arial"/>
                  <w:b/>
                  <w:bCs/>
                  <w:color w:val="000000"/>
                  <w:sz w:val="18"/>
                  <w:szCs w:val="18"/>
                </w:rPr>
                <w:t>UL High Band Edge</w:t>
              </w:r>
            </w:ins>
          </w:p>
        </w:tc>
        <w:tc>
          <w:tcPr>
            <w:tcW w:w="339" w:type="pct"/>
            <w:tcBorders>
              <w:top w:val="nil"/>
              <w:left w:val="nil"/>
              <w:bottom w:val="single" w:sz="4" w:space="0" w:color="auto"/>
              <w:right w:val="single" w:sz="4" w:space="0" w:color="auto"/>
            </w:tcBorders>
            <w:shd w:val="clear" w:color="auto" w:fill="auto"/>
            <w:vAlign w:val="center"/>
            <w:hideMark/>
          </w:tcPr>
          <w:p w14:paraId="1D684924" w14:textId="77777777" w:rsidR="00C33C93" w:rsidRPr="0025419A" w:rsidRDefault="00C33C93" w:rsidP="003B7726">
            <w:pPr>
              <w:overflowPunct/>
              <w:autoSpaceDE/>
              <w:autoSpaceDN/>
              <w:adjustRightInd/>
              <w:spacing w:after="0"/>
              <w:jc w:val="center"/>
              <w:textAlignment w:val="auto"/>
              <w:rPr>
                <w:ins w:id="314" w:author="Johannes Hejselbaek (Nokia)" w:date="2023-04-10T12:34:00Z"/>
                <w:rFonts w:ascii="Arial" w:hAnsi="Arial" w:cs="Arial"/>
                <w:b/>
                <w:bCs/>
                <w:color w:val="000000"/>
                <w:sz w:val="18"/>
                <w:szCs w:val="18"/>
              </w:rPr>
            </w:pPr>
            <w:ins w:id="315" w:author="Johannes Hejselbaek (Nokia)" w:date="2023-04-10T12:34:00Z">
              <w:r w:rsidRPr="0025419A">
                <w:rPr>
                  <w:rFonts w:ascii="Arial" w:hAnsi="Arial" w:cs="Arial"/>
                  <w:b/>
                  <w:bCs/>
                  <w:color w:val="000000"/>
                  <w:sz w:val="18"/>
                  <w:szCs w:val="18"/>
                </w:rPr>
                <w:t>DL Low Band Edge</w:t>
              </w:r>
            </w:ins>
          </w:p>
        </w:tc>
        <w:tc>
          <w:tcPr>
            <w:tcW w:w="397" w:type="pct"/>
            <w:tcBorders>
              <w:top w:val="nil"/>
              <w:left w:val="nil"/>
              <w:bottom w:val="single" w:sz="4" w:space="0" w:color="auto"/>
              <w:right w:val="single" w:sz="4" w:space="0" w:color="auto"/>
            </w:tcBorders>
            <w:shd w:val="clear" w:color="auto" w:fill="auto"/>
            <w:vAlign w:val="center"/>
            <w:hideMark/>
          </w:tcPr>
          <w:p w14:paraId="44CABCB9" w14:textId="77777777" w:rsidR="00C33C93" w:rsidRPr="0025419A" w:rsidRDefault="00C33C93" w:rsidP="003B7726">
            <w:pPr>
              <w:overflowPunct/>
              <w:autoSpaceDE/>
              <w:autoSpaceDN/>
              <w:adjustRightInd/>
              <w:spacing w:after="0"/>
              <w:jc w:val="center"/>
              <w:textAlignment w:val="auto"/>
              <w:rPr>
                <w:ins w:id="316" w:author="Johannes Hejselbaek (Nokia)" w:date="2023-04-10T12:34:00Z"/>
                <w:rFonts w:ascii="Arial" w:hAnsi="Arial" w:cs="Arial"/>
                <w:b/>
                <w:bCs/>
                <w:color w:val="000000"/>
                <w:sz w:val="18"/>
                <w:szCs w:val="18"/>
              </w:rPr>
            </w:pPr>
            <w:ins w:id="317" w:author="Johannes Hejselbaek (Nokia)" w:date="2023-04-10T12:34:00Z">
              <w:r w:rsidRPr="0025419A">
                <w:rPr>
                  <w:rFonts w:ascii="Arial" w:hAnsi="Arial" w:cs="Arial"/>
                  <w:b/>
                  <w:bCs/>
                  <w:color w:val="000000"/>
                  <w:sz w:val="18"/>
                  <w:szCs w:val="18"/>
                </w:rPr>
                <w:t>DL High Band Edge</w:t>
              </w:r>
            </w:ins>
          </w:p>
        </w:tc>
        <w:tc>
          <w:tcPr>
            <w:tcW w:w="477" w:type="pct"/>
            <w:tcBorders>
              <w:top w:val="nil"/>
              <w:left w:val="nil"/>
              <w:bottom w:val="single" w:sz="4" w:space="0" w:color="auto"/>
              <w:right w:val="single" w:sz="4" w:space="0" w:color="auto"/>
            </w:tcBorders>
            <w:shd w:val="clear" w:color="auto" w:fill="auto"/>
            <w:vAlign w:val="center"/>
            <w:hideMark/>
          </w:tcPr>
          <w:p w14:paraId="30B6EC76" w14:textId="77777777" w:rsidR="00C33C93" w:rsidRPr="0025419A" w:rsidRDefault="00C33C93" w:rsidP="003B7726">
            <w:pPr>
              <w:overflowPunct/>
              <w:autoSpaceDE/>
              <w:autoSpaceDN/>
              <w:adjustRightInd/>
              <w:spacing w:after="0"/>
              <w:jc w:val="center"/>
              <w:textAlignment w:val="auto"/>
              <w:rPr>
                <w:ins w:id="318" w:author="Johannes Hejselbaek (Nokia)" w:date="2023-04-10T12:34:00Z"/>
                <w:rFonts w:ascii="Arial" w:hAnsi="Arial" w:cs="Arial"/>
                <w:b/>
                <w:bCs/>
                <w:color w:val="000000"/>
                <w:sz w:val="18"/>
                <w:szCs w:val="18"/>
              </w:rPr>
            </w:pPr>
            <w:ins w:id="319" w:author="Johannes Hejselbaek (Nokia)" w:date="2023-04-10T12:34:00Z">
              <w:r w:rsidRPr="0025419A">
                <w:rPr>
                  <w:rFonts w:ascii="Arial" w:hAnsi="Arial" w:cs="Arial"/>
                  <w:b/>
                  <w:bCs/>
                  <w:color w:val="000000"/>
                  <w:sz w:val="18"/>
                  <w:szCs w:val="18"/>
                </w:rPr>
                <w:t>DL Low Band Edge</w:t>
              </w:r>
            </w:ins>
          </w:p>
        </w:tc>
        <w:tc>
          <w:tcPr>
            <w:tcW w:w="340" w:type="pct"/>
            <w:tcBorders>
              <w:top w:val="nil"/>
              <w:left w:val="nil"/>
              <w:bottom w:val="single" w:sz="4" w:space="0" w:color="auto"/>
              <w:right w:val="single" w:sz="4" w:space="0" w:color="auto"/>
            </w:tcBorders>
            <w:shd w:val="clear" w:color="auto" w:fill="auto"/>
            <w:vAlign w:val="center"/>
            <w:hideMark/>
          </w:tcPr>
          <w:p w14:paraId="749A29E1" w14:textId="77777777" w:rsidR="00C33C93" w:rsidRPr="0025419A" w:rsidRDefault="00C33C93" w:rsidP="003B7726">
            <w:pPr>
              <w:overflowPunct/>
              <w:autoSpaceDE/>
              <w:autoSpaceDN/>
              <w:adjustRightInd/>
              <w:spacing w:after="0"/>
              <w:jc w:val="center"/>
              <w:textAlignment w:val="auto"/>
              <w:rPr>
                <w:ins w:id="320" w:author="Johannes Hejselbaek (Nokia)" w:date="2023-04-10T12:34:00Z"/>
                <w:rFonts w:ascii="Arial" w:hAnsi="Arial" w:cs="Arial"/>
                <w:b/>
                <w:bCs/>
                <w:color w:val="000000"/>
                <w:sz w:val="18"/>
                <w:szCs w:val="18"/>
              </w:rPr>
            </w:pPr>
            <w:ins w:id="321" w:author="Johannes Hejselbaek (Nokia)" w:date="2023-04-10T12:34:00Z">
              <w:r w:rsidRPr="0025419A">
                <w:rPr>
                  <w:rFonts w:ascii="Arial" w:hAnsi="Arial" w:cs="Arial"/>
                  <w:b/>
                  <w:bCs/>
                  <w:color w:val="000000"/>
                  <w:sz w:val="18"/>
                  <w:szCs w:val="18"/>
                </w:rPr>
                <w:t>DL High Band Edge</w:t>
              </w:r>
            </w:ins>
          </w:p>
        </w:tc>
        <w:tc>
          <w:tcPr>
            <w:tcW w:w="486" w:type="pct"/>
            <w:tcBorders>
              <w:top w:val="nil"/>
              <w:left w:val="nil"/>
              <w:bottom w:val="single" w:sz="4" w:space="0" w:color="auto"/>
              <w:right w:val="single" w:sz="4" w:space="0" w:color="auto"/>
            </w:tcBorders>
            <w:shd w:val="clear" w:color="auto" w:fill="auto"/>
            <w:vAlign w:val="center"/>
            <w:hideMark/>
          </w:tcPr>
          <w:p w14:paraId="594593B9" w14:textId="77777777" w:rsidR="00C33C93" w:rsidRPr="0025419A" w:rsidRDefault="00C33C93" w:rsidP="003B7726">
            <w:pPr>
              <w:overflowPunct/>
              <w:autoSpaceDE/>
              <w:autoSpaceDN/>
              <w:adjustRightInd/>
              <w:spacing w:after="0"/>
              <w:jc w:val="center"/>
              <w:textAlignment w:val="auto"/>
              <w:rPr>
                <w:ins w:id="322" w:author="Johannes Hejselbaek (Nokia)" w:date="2023-04-10T12:34:00Z"/>
                <w:rFonts w:ascii="Arial" w:hAnsi="Arial" w:cs="Arial"/>
                <w:b/>
                <w:bCs/>
                <w:color w:val="000000"/>
                <w:sz w:val="18"/>
                <w:szCs w:val="18"/>
              </w:rPr>
            </w:pPr>
            <w:ins w:id="323" w:author="Johannes Hejselbaek (Nokia)" w:date="2023-04-10T12:34:00Z">
              <w:r w:rsidRPr="0025419A">
                <w:rPr>
                  <w:rFonts w:ascii="Arial" w:hAnsi="Arial" w:cs="Arial"/>
                  <w:b/>
                  <w:bCs/>
                  <w:color w:val="000000"/>
                  <w:sz w:val="18"/>
                  <w:szCs w:val="18"/>
                </w:rPr>
                <w:t>DL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5D410B21" w14:textId="77777777" w:rsidR="00C33C93" w:rsidRPr="0025419A" w:rsidRDefault="00C33C93" w:rsidP="003B7726">
            <w:pPr>
              <w:overflowPunct/>
              <w:autoSpaceDE/>
              <w:autoSpaceDN/>
              <w:adjustRightInd/>
              <w:spacing w:after="0"/>
              <w:jc w:val="center"/>
              <w:textAlignment w:val="auto"/>
              <w:rPr>
                <w:ins w:id="324" w:author="Johannes Hejselbaek (Nokia)" w:date="2023-04-10T12:34:00Z"/>
                <w:rFonts w:ascii="Arial" w:hAnsi="Arial" w:cs="Arial"/>
                <w:b/>
                <w:bCs/>
                <w:color w:val="000000"/>
                <w:sz w:val="18"/>
                <w:szCs w:val="18"/>
              </w:rPr>
            </w:pPr>
            <w:ins w:id="325" w:author="Johannes Hejselbaek (Nokia)" w:date="2023-04-10T12:34:00Z">
              <w:r w:rsidRPr="0025419A">
                <w:rPr>
                  <w:rFonts w:ascii="Arial" w:hAnsi="Arial" w:cs="Arial"/>
                  <w:b/>
                  <w:bCs/>
                  <w:color w:val="000000"/>
                  <w:sz w:val="18"/>
                  <w:szCs w:val="18"/>
                </w:rPr>
                <w:t>DL High Band Edge</w:t>
              </w:r>
            </w:ins>
          </w:p>
        </w:tc>
        <w:tc>
          <w:tcPr>
            <w:tcW w:w="364" w:type="pct"/>
            <w:tcBorders>
              <w:top w:val="nil"/>
              <w:left w:val="nil"/>
              <w:bottom w:val="single" w:sz="4" w:space="0" w:color="auto"/>
              <w:right w:val="single" w:sz="4" w:space="0" w:color="auto"/>
            </w:tcBorders>
            <w:shd w:val="clear" w:color="auto" w:fill="auto"/>
            <w:vAlign w:val="center"/>
            <w:hideMark/>
          </w:tcPr>
          <w:p w14:paraId="2354D28C" w14:textId="77777777" w:rsidR="00C33C93" w:rsidRPr="0025419A" w:rsidRDefault="00C33C93" w:rsidP="003B7726">
            <w:pPr>
              <w:overflowPunct/>
              <w:autoSpaceDE/>
              <w:autoSpaceDN/>
              <w:adjustRightInd/>
              <w:spacing w:after="0"/>
              <w:jc w:val="center"/>
              <w:textAlignment w:val="auto"/>
              <w:rPr>
                <w:ins w:id="326" w:author="Johannes Hejselbaek (Nokia)" w:date="2023-04-10T12:34:00Z"/>
                <w:rFonts w:ascii="Arial" w:hAnsi="Arial" w:cs="Arial"/>
                <w:b/>
                <w:bCs/>
                <w:color w:val="000000"/>
                <w:sz w:val="18"/>
                <w:szCs w:val="18"/>
              </w:rPr>
            </w:pPr>
            <w:ins w:id="327" w:author="Johannes Hejselbaek (Nokia)" w:date="2023-04-10T12:34:00Z">
              <w:r w:rsidRPr="0025419A">
                <w:rPr>
                  <w:rFonts w:ascii="Arial" w:hAnsi="Arial" w:cs="Arial"/>
                  <w:b/>
                  <w:bCs/>
                  <w:color w:val="000000"/>
                  <w:sz w:val="18"/>
                  <w:szCs w:val="18"/>
                </w:rPr>
                <w:t>DL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081E0B5F" w14:textId="77777777" w:rsidR="00C33C93" w:rsidRPr="0025419A" w:rsidRDefault="00C33C93" w:rsidP="003B7726">
            <w:pPr>
              <w:overflowPunct/>
              <w:autoSpaceDE/>
              <w:autoSpaceDN/>
              <w:adjustRightInd/>
              <w:spacing w:after="0"/>
              <w:jc w:val="center"/>
              <w:textAlignment w:val="auto"/>
              <w:rPr>
                <w:ins w:id="328" w:author="Johannes Hejselbaek (Nokia)" w:date="2023-04-10T12:34:00Z"/>
                <w:rFonts w:ascii="Arial" w:hAnsi="Arial" w:cs="Arial"/>
                <w:b/>
                <w:bCs/>
                <w:color w:val="000000"/>
                <w:sz w:val="18"/>
                <w:szCs w:val="18"/>
              </w:rPr>
            </w:pPr>
            <w:ins w:id="329" w:author="Johannes Hejselbaek (Nokia)" w:date="2023-04-10T12:34:00Z">
              <w:r w:rsidRPr="0025419A">
                <w:rPr>
                  <w:rFonts w:ascii="Arial" w:hAnsi="Arial" w:cs="Arial"/>
                  <w:b/>
                  <w:bCs/>
                  <w:color w:val="000000"/>
                  <w:sz w:val="18"/>
                  <w:szCs w:val="18"/>
                </w:rPr>
                <w:t>DL High Band Edge</w:t>
              </w:r>
            </w:ins>
          </w:p>
        </w:tc>
        <w:tc>
          <w:tcPr>
            <w:tcW w:w="364" w:type="pct"/>
            <w:tcBorders>
              <w:top w:val="nil"/>
              <w:left w:val="nil"/>
              <w:bottom w:val="single" w:sz="4" w:space="0" w:color="auto"/>
              <w:right w:val="single" w:sz="4" w:space="0" w:color="auto"/>
            </w:tcBorders>
            <w:shd w:val="clear" w:color="auto" w:fill="auto"/>
            <w:vAlign w:val="center"/>
            <w:hideMark/>
          </w:tcPr>
          <w:p w14:paraId="03A6EC12" w14:textId="77777777" w:rsidR="00C33C93" w:rsidRPr="0025419A" w:rsidRDefault="00C33C93" w:rsidP="003B7726">
            <w:pPr>
              <w:overflowPunct/>
              <w:autoSpaceDE/>
              <w:autoSpaceDN/>
              <w:adjustRightInd/>
              <w:spacing w:after="0"/>
              <w:jc w:val="center"/>
              <w:textAlignment w:val="auto"/>
              <w:rPr>
                <w:ins w:id="330" w:author="Johannes Hejselbaek (Nokia)" w:date="2023-04-10T12:34:00Z"/>
                <w:rFonts w:ascii="Arial" w:hAnsi="Arial" w:cs="Arial"/>
                <w:b/>
                <w:bCs/>
                <w:color w:val="000000"/>
                <w:sz w:val="18"/>
                <w:szCs w:val="18"/>
              </w:rPr>
            </w:pPr>
            <w:ins w:id="331" w:author="Johannes Hejselbaek (Nokia)" w:date="2023-04-10T12:34:00Z">
              <w:r w:rsidRPr="0025419A">
                <w:rPr>
                  <w:rFonts w:ascii="Arial" w:hAnsi="Arial" w:cs="Arial"/>
                  <w:b/>
                  <w:bCs/>
                  <w:color w:val="000000"/>
                  <w:sz w:val="18"/>
                  <w:szCs w:val="18"/>
                </w:rPr>
                <w:t>DL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35BB16A0" w14:textId="77777777" w:rsidR="00C33C93" w:rsidRPr="0025419A" w:rsidRDefault="00C33C93" w:rsidP="003B7726">
            <w:pPr>
              <w:overflowPunct/>
              <w:autoSpaceDE/>
              <w:autoSpaceDN/>
              <w:adjustRightInd/>
              <w:spacing w:after="0"/>
              <w:jc w:val="center"/>
              <w:textAlignment w:val="auto"/>
              <w:rPr>
                <w:ins w:id="332" w:author="Johannes Hejselbaek (Nokia)" w:date="2023-04-10T12:34:00Z"/>
                <w:rFonts w:ascii="Arial" w:hAnsi="Arial" w:cs="Arial"/>
                <w:b/>
                <w:bCs/>
                <w:color w:val="000000"/>
                <w:sz w:val="18"/>
                <w:szCs w:val="18"/>
              </w:rPr>
            </w:pPr>
            <w:ins w:id="333" w:author="Johannes Hejselbaek (Nokia)" w:date="2023-04-10T12:34:00Z">
              <w:r w:rsidRPr="0025419A">
                <w:rPr>
                  <w:rFonts w:ascii="Arial" w:hAnsi="Arial" w:cs="Arial"/>
                  <w:b/>
                  <w:bCs/>
                  <w:color w:val="000000"/>
                  <w:sz w:val="18"/>
                  <w:szCs w:val="18"/>
                </w:rPr>
                <w:t>DL High Band Edge</w:t>
              </w:r>
            </w:ins>
          </w:p>
        </w:tc>
      </w:tr>
      <w:tr w:rsidR="00C33C93" w:rsidRPr="0025419A" w14:paraId="6C3DB539" w14:textId="77777777" w:rsidTr="003B7726">
        <w:trPr>
          <w:trHeight w:val="315"/>
          <w:ins w:id="334" w:author="Johannes Hejselbaek (Nokia)" w:date="2023-04-10T12:34:00Z"/>
        </w:trPr>
        <w:tc>
          <w:tcPr>
            <w:tcW w:w="339" w:type="pct"/>
            <w:tcBorders>
              <w:top w:val="nil"/>
              <w:left w:val="single" w:sz="4" w:space="0" w:color="auto"/>
              <w:bottom w:val="single" w:sz="4" w:space="0" w:color="auto"/>
              <w:right w:val="single" w:sz="4" w:space="0" w:color="auto"/>
            </w:tcBorders>
            <w:shd w:val="clear" w:color="auto" w:fill="auto"/>
            <w:vAlign w:val="center"/>
            <w:hideMark/>
          </w:tcPr>
          <w:p w14:paraId="290C56A3" w14:textId="77777777" w:rsidR="00C33C93" w:rsidRPr="0025419A" w:rsidRDefault="00C33C93" w:rsidP="003B7726">
            <w:pPr>
              <w:overflowPunct/>
              <w:autoSpaceDE/>
              <w:autoSpaceDN/>
              <w:adjustRightInd/>
              <w:spacing w:after="0"/>
              <w:jc w:val="center"/>
              <w:textAlignment w:val="auto"/>
              <w:rPr>
                <w:ins w:id="335" w:author="Johannes Hejselbaek (Nokia)" w:date="2023-04-10T12:34:00Z"/>
                <w:rFonts w:ascii="Arial" w:hAnsi="Arial" w:cs="Arial"/>
                <w:color w:val="000000"/>
                <w:sz w:val="18"/>
                <w:szCs w:val="18"/>
              </w:rPr>
            </w:pPr>
            <w:ins w:id="336" w:author="Johannes Hejselbaek (Nokia)" w:date="2023-04-10T12:34:00Z">
              <w:r>
                <w:rPr>
                  <w:rFonts w:ascii="Arial" w:hAnsi="Arial" w:cs="Arial"/>
                  <w:color w:val="000000"/>
                  <w:sz w:val="18"/>
                  <w:szCs w:val="18"/>
                </w:rPr>
                <w:t>n71</w:t>
              </w:r>
            </w:ins>
          </w:p>
        </w:tc>
        <w:tc>
          <w:tcPr>
            <w:tcW w:w="339" w:type="pct"/>
            <w:tcBorders>
              <w:top w:val="nil"/>
              <w:left w:val="nil"/>
              <w:bottom w:val="single" w:sz="4" w:space="0" w:color="auto"/>
              <w:right w:val="single" w:sz="4" w:space="0" w:color="auto"/>
            </w:tcBorders>
            <w:shd w:val="clear" w:color="000000" w:fill="FFFFFF"/>
            <w:vAlign w:val="center"/>
            <w:hideMark/>
          </w:tcPr>
          <w:p w14:paraId="596466DB" w14:textId="77777777" w:rsidR="00C33C93" w:rsidRPr="0025419A" w:rsidRDefault="00C33C93" w:rsidP="003B7726">
            <w:pPr>
              <w:overflowPunct/>
              <w:autoSpaceDE/>
              <w:autoSpaceDN/>
              <w:adjustRightInd/>
              <w:spacing w:after="0"/>
              <w:jc w:val="center"/>
              <w:textAlignment w:val="auto"/>
              <w:rPr>
                <w:ins w:id="337" w:author="Johannes Hejselbaek (Nokia)" w:date="2023-04-10T12:34:00Z"/>
                <w:rFonts w:ascii="Arial" w:hAnsi="Arial" w:cs="Arial"/>
                <w:color w:val="000000"/>
                <w:sz w:val="18"/>
                <w:szCs w:val="18"/>
              </w:rPr>
            </w:pPr>
            <w:ins w:id="338" w:author="Johannes Hejselbaek (Nokia)" w:date="2023-04-10T12:34:00Z">
              <w:r>
                <w:rPr>
                  <w:rFonts w:ascii="Arial" w:hAnsi="Arial" w:cs="Arial"/>
                  <w:color w:val="000000"/>
                  <w:sz w:val="18"/>
                  <w:szCs w:val="18"/>
                </w:rPr>
                <w:t>663</w:t>
              </w:r>
            </w:ins>
          </w:p>
        </w:tc>
        <w:tc>
          <w:tcPr>
            <w:tcW w:w="463" w:type="pct"/>
            <w:tcBorders>
              <w:top w:val="nil"/>
              <w:left w:val="nil"/>
              <w:bottom w:val="single" w:sz="4" w:space="0" w:color="auto"/>
              <w:right w:val="single" w:sz="4" w:space="0" w:color="auto"/>
            </w:tcBorders>
            <w:shd w:val="clear" w:color="000000" w:fill="FFFFFF"/>
            <w:vAlign w:val="center"/>
            <w:hideMark/>
          </w:tcPr>
          <w:p w14:paraId="7BCACFDF" w14:textId="77777777" w:rsidR="00C33C93" w:rsidRPr="0025419A" w:rsidRDefault="00C33C93" w:rsidP="003B7726">
            <w:pPr>
              <w:overflowPunct/>
              <w:autoSpaceDE/>
              <w:autoSpaceDN/>
              <w:adjustRightInd/>
              <w:spacing w:after="0"/>
              <w:jc w:val="center"/>
              <w:textAlignment w:val="auto"/>
              <w:rPr>
                <w:ins w:id="339" w:author="Johannes Hejselbaek (Nokia)" w:date="2023-04-10T12:34:00Z"/>
                <w:rFonts w:ascii="Arial" w:hAnsi="Arial" w:cs="Arial"/>
                <w:color w:val="000000"/>
                <w:sz w:val="18"/>
                <w:szCs w:val="18"/>
              </w:rPr>
            </w:pPr>
            <w:ins w:id="340" w:author="Johannes Hejselbaek (Nokia)" w:date="2023-04-10T12:34:00Z">
              <w:r>
                <w:rPr>
                  <w:rFonts w:ascii="Arial" w:hAnsi="Arial" w:cs="Arial"/>
                  <w:color w:val="000000"/>
                  <w:sz w:val="18"/>
                  <w:szCs w:val="18"/>
                </w:rPr>
                <w:t>698</w:t>
              </w:r>
            </w:ins>
          </w:p>
        </w:tc>
        <w:tc>
          <w:tcPr>
            <w:tcW w:w="339" w:type="pct"/>
            <w:tcBorders>
              <w:top w:val="nil"/>
              <w:left w:val="nil"/>
              <w:bottom w:val="single" w:sz="4" w:space="0" w:color="auto"/>
              <w:right w:val="single" w:sz="4" w:space="0" w:color="auto"/>
            </w:tcBorders>
            <w:shd w:val="clear" w:color="000000" w:fill="FFFFFF"/>
            <w:vAlign w:val="center"/>
            <w:hideMark/>
          </w:tcPr>
          <w:p w14:paraId="2E95A8EE" w14:textId="77777777" w:rsidR="00C33C93" w:rsidRPr="0025419A" w:rsidRDefault="00C33C93" w:rsidP="003B7726">
            <w:pPr>
              <w:overflowPunct/>
              <w:autoSpaceDE/>
              <w:autoSpaceDN/>
              <w:adjustRightInd/>
              <w:spacing w:after="0"/>
              <w:jc w:val="center"/>
              <w:textAlignment w:val="auto"/>
              <w:rPr>
                <w:ins w:id="341" w:author="Johannes Hejselbaek (Nokia)" w:date="2023-04-10T12:34:00Z"/>
                <w:rFonts w:ascii="Arial" w:hAnsi="Arial" w:cs="Arial"/>
                <w:color w:val="000000"/>
                <w:sz w:val="18"/>
                <w:szCs w:val="18"/>
              </w:rPr>
            </w:pPr>
            <w:ins w:id="342" w:author="Johannes Hejselbaek (Nokia)" w:date="2023-04-10T12:34:00Z">
              <w:r>
                <w:rPr>
                  <w:rFonts w:ascii="Arial" w:hAnsi="Arial" w:cs="Arial"/>
                  <w:color w:val="000000"/>
                  <w:sz w:val="18"/>
                  <w:szCs w:val="18"/>
                </w:rPr>
                <w:t>617</w:t>
              </w:r>
            </w:ins>
          </w:p>
        </w:tc>
        <w:tc>
          <w:tcPr>
            <w:tcW w:w="397" w:type="pct"/>
            <w:tcBorders>
              <w:top w:val="nil"/>
              <w:left w:val="nil"/>
              <w:bottom w:val="single" w:sz="4" w:space="0" w:color="auto"/>
              <w:right w:val="single" w:sz="4" w:space="0" w:color="auto"/>
            </w:tcBorders>
            <w:shd w:val="clear" w:color="000000" w:fill="FFFFFF"/>
            <w:vAlign w:val="center"/>
            <w:hideMark/>
          </w:tcPr>
          <w:p w14:paraId="3E7E834F" w14:textId="77777777" w:rsidR="00C33C93" w:rsidRPr="0025419A" w:rsidRDefault="00C33C93" w:rsidP="003B7726">
            <w:pPr>
              <w:overflowPunct/>
              <w:autoSpaceDE/>
              <w:autoSpaceDN/>
              <w:adjustRightInd/>
              <w:spacing w:after="0"/>
              <w:jc w:val="center"/>
              <w:textAlignment w:val="auto"/>
              <w:rPr>
                <w:ins w:id="343" w:author="Johannes Hejselbaek (Nokia)" w:date="2023-04-10T12:34:00Z"/>
                <w:rFonts w:ascii="Arial" w:hAnsi="Arial" w:cs="Arial"/>
                <w:color w:val="000000"/>
                <w:sz w:val="18"/>
                <w:szCs w:val="18"/>
              </w:rPr>
            </w:pPr>
            <w:ins w:id="344" w:author="Johannes Hejselbaek (Nokia)" w:date="2023-04-10T12:34:00Z">
              <w:r>
                <w:rPr>
                  <w:rFonts w:ascii="Arial" w:hAnsi="Arial" w:cs="Arial"/>
                  <w:color w:val="000000"/>
                  <w:sz w:val="18"/>
                  <w:szCs w:val="18"/>
                </w:rPr>
                <w:t>652</w:t>
              </w:r>
            </w:ins>
          </w:p>
        </w:tc>
        <w:tc>
          <w:tcPr>
            <w:tcW w:w="477" w:type="pct"/>
            <w:tcBorders>
              <w:top w:val="nil"/>
              <w:left w:val="nil"/>
              <w:bottom w:val="single" w:sz="4" w:space="0" w:color="auto"/>
              <w:right w:val="single" w:sz="4" w:space="0" w:color="auto"/>
            </w:tcBorders>
            <w:shd w:val="clear" w:color="000000" w:fill="FFFFFF"/>
            <w:vAlign w:val="center"/>
            <w:hideMark/>
          </w:tcPr>
          <w:p w14:paraId="1680472B" w14:textId="77777777" w:rsidR="00C33C93" w:rsidRPr="0025419A" w:rsidRDefault="00C33C93" w:rsidP="003B7726">
            <w:pPr>
              <w:overflowPunct/>
              <w:autoSpaceDE/>
              <w:autoSpaceDN/>
              <w:adjustRightInd/>
              <w:spacing w:after="0"/>
              <w:jc w:val="center"/>
              <w:textAlignment w:val="auto"/>
              <w:rPr>
                <w:ins w:id="345" w:author="Johannes Hejselbaek (Nokia)" w:date="2023-04-10T12:34:00Z"/>
                <w:rFonts w:ascii="Arial" w:hAnsi="Arial" w:cs="Arial"/>
                <w:color w:val="000000"/>
                <w:sz w:val="18"/>
                <w:szCs w:val="18"/>
              </w:rPr>
            </w:pPr>
            <w:ins w:id="346" w:author="Johannes Hejselbaek (Nokia)" w:date="2023-04-10T12:34:00Z">
              <w:r>
                <w:rPr>
                  <w:rFonts w:ascii="Arial" w:hAnsi="Arial" w:cs="Arial"/>
                  <w:color w:val="000000"/>
                  <w:sz w:val="18"/>
                  <w:szCs w:val="18"/>
                </w:rPr>
                <w:t>1234</w:t>
              </w:r>
            </w:ins>
          </w:p>
        </w:tc>
        <w:tc>
          <w:tcPr>
            <w:tcW w:w="340" w:type="pct"/>
            <w:tcBorders>
              <w:top w:val="nil"/>
              <w:left w:val="nil"/>
              <w:bottom w:val="single" w:sz="4" w:space="0" w:color="auto"/>
              <w:right w:val="single" w:sz="4" w:space="0" w:color="auto"/>
            </w:tcBorders>
            <w:shd w:val="clear" w:color="000000" w:fill="FFFFFF"/>
            <w:vAlign w:val="center"/>
            <w:hideMark/>
          </w:tcPr>
          <w:p w14:paraId="5236EB73" w14:textId="77777777" w:rsidR="00C33C93" w:rsidRPr="0025419A" w:rsidRDefault="00C33C93" w:rsidP="003B7726">
            <w:pPr>
              <w:overflowPunct/>
              <w:autoSpaceDE/>
              <w:autoSpaceDN/>
              <w:adjustRightInd/>
              <w:spacing w:after="0"/>
              <w:jc w:val="center"/>
              <w:textAlignment w:val="auto"/>
              <w:rPr>
                <w:ins w:id="347" w:author="Johannes Hejselbaek (Nokia)" w:date="2023-04-10T12:34:00Z"/>
                <w:rFonts w:ascii="Arial" w:hAnsi="Arial" w:cs="Arial"/>
                <w:color w:val="000000"/>
                <w:sz w:val="18"/>
                <w:szCs w:val="18"/>
              </w:rPr>
            </w:pPr>
            <w:ins w:id="348" w:author="Johannes Hejselbaek (Nokia)" w:date="2023-04-10T12:34:00Z">
              <w:r>
                <w:rPr>
                  <w:rFonts w:ascii="Arial" w:hAnsi="Arial" w:cs="Arial"/>
                  <w:color w:val="000000"/>
                  <w:sz w:val="18"/>
                  <w:szCs w:val="18"/>
                </w:rPr>
                <w:t>1304</w:t>
              </w:r>
            </w:ins>
          </w:p>
        </w:tc>
        <w:tc>
          <w:tcPr>
            <w:tcW w:w="486" w:type="pct"/>
            <w:tcBorders>
              <w:top w:val="nil"/>
              <w:left w:val="nil"/>
              <w:bottom w:val="single" w:sz="4" w:space="0" w:color="auto"/>
              <w:right w:val="single" w:sz="4" w:space="0" w:color="auto"/>
            </w:tcBorders>
            <w:shd w:val="clear" w:color="000000" w:fill="FFFFFF"/>
            <w:vAlign w:val="center"/>
            <w:hideMark/>
          </w:tcPr>
          <w:p w14:paraId="1FF388C6" w14:textId="77777777" w:rsidR="00C33C93" w:rsidRPr="0025419A" w:rsidRDefault="00C33C93" w:rsidP="003B7726">
            <w:pPr>
              <w:overflowPunct/>
              <w:autoSpaceDE/>
              <w:autoSpaceDN/>
              <w:adjustRightInd/>
              <w:spacing w:after="0"/>
              <w:jc w:val="center"/>
              <w:textAlignment w:val="auto"/>
              <w:rPr>
                <w:ins w:id="349" w:author="Johannes Hejselbaek (Nokia)" w:date="2023-04-10T12:34:00Z"/>
                <w:rFonts w:ascii="Arial" w:hAnsi="Arial" w:cs="Arial"/>
                <w:color w:val="000000"/>
                <w:sz w:val="18"/>
                <w:szCs w:val="18"/>
              </w:rPr>
            </w:pPr>
            <w:ins w:id="350" w:author="Johannes Hejselbaek (Nokia)" w:date="2023-04-10T12:34:00Z">
              <w:r>
                <w:rPr>
                  <w:rFonts w:ascii="Arial" w:hAnsi="Arial" w:cs="Arial"/>
                  <w:color w:val="000000"/>
                  <w:sz w:val="18"/>
                  <w:szCs w:val="18"/>
                </w:rPr>
                <w:t>1851</w:t>
              </w:r>
            </w:ins>
          </w:p>
        </w:tc>
        <w:tc>
          <w:tcPr>
            <w:tcW w:w="364" w:type="pct"/>
            <w:tcBorders>
              <w:top w:val="nil"/>
              <w:left w:val="nil"/>
              <w:bottom w:val="single" w:sz="4" w:space="0" w:color="auto"/>
              <w:right w:val="single" w:sz="4" w:space="0" w:color="auto"/>
            </w:tcBorders>
            <w:shd w:val="clear" w:color="000000" w:fill="FFFFFF"/>
            <w:vAlign w:val="center"/>
            <w:hideMark/>
          </w:tcPr>
          <w:p w14:paraId="5CD2E048" w14:textId="77777777" w:rsidR="00C33C93" w:rsidRPr="0025419A" w:rsidRDefault="00C33C93" w:rsidP="003B7726">
            <w:pPr>
              <w:overflowPunct/>
              <w:autoSpaceDE/>
              <w:autoSpaceDN/>
              <w:adjustRightInd/>
              <w:spacing w:after="0"/>
              <w:jc w:val="center"/>
              <w:textAlignment w:val="auto"/>
              <w:rPr>
                <w:ins w:id="351" w:author="Johannes Hejselbaek (Nokia)" w:date="2023-04-10T12:34:00Z"/>
                <w:rFonts w:ascii="Arial" w:hAnsi="Arial" w:cs="Arial"/>
                <w:color w:val="000000"/>
                <w:sz w:val="18"/>
                <w:szCs w:val="18"/>
              </w:rPr>
            </w:pPr>
            <w:ins w:id="352" w:author="Johannes Hejselbaek (Nokia)" w:date="2023-04-10T12:34:00Z">
              <w:r>
                <w:rPr>
                  <w:rFonts w:ascii="Arial" w:hAnsi="Arial" w:cs="Arial"/>
                  <w:color w:val="000000"/>
                  <w:sz w:val="18"/>
                  <w:szCs w:val="18"/>
                </w:rPr>
                <w:t>1956</w:t>
              </w:r>
            </w:ins>
          </w:p>
        </w:tc>
        <w:tc>
          <w:tcPr>
            <w:tcW w:w="364" w:type="pct"/>
            <w:tcBorders>
              <w:top w:val="nil"/>
              <w:left w:val="nil"/>
              <w:bottom w:val="single" w:sz="4" w:space="0" w:color="auto"/>
              <w:right w:val="single" w:sz="4" w:space="0" w:color="auto"/>
            </w:tcBorders>
            <w:shd w:val="clear" w:color="000000" w:fill="FFFFFF"/>
            <w:vAlign w:val="center"/>
            <w:hideMark/>
          </w:tcPr>
          <w:p w14:paraId="20F30785" w14:textId="77777777" w:rsidR="00C33C93" w:rsidRPr="0025419A" w:rsidRDefault="00C33C93" w:rsidP="003B7726">
            <w:pPr>
              <w:overflowPunct/>
              <w:autoSpaceDE/>
              <w:autoSpaceDN/>
              <w:adjustRightInd/>
              <w:spacing w:after="0"/>
              <w:jc w:val="center"/>
              <w:textAlignment w:val="auto"/>
              <w:rPr>
                <w:ins w:id="353" w:author="Johannes Hejselbaek (Nokia)" w:date="2023-04-10T12:34:00Z"/>
                <w:rFonts w:ascii="Arial" w:hAnsi="Arial" w:cs="Arial"/>
                <w:color w:val="000000"/>
                <w:sz w:val="18"/>
                <w:szCs w:val="18"/>
              </w:rPr>
            </w:pPr>
            <w:ins w:id="354" w:author="Johannes Hejselbaek (Nokia)" w:date="2023-04-10T12:34:00Z">
              <w:r>
                <w:rPr>
                  <w:rFonts w:ascii="Arial" w:hAnsi="Arial" w:cs="Arial"/>
                  <w:color w:val="000000"/>
                  <w:sz w:val="18"/>
                  <w:szCs w:val="18"/>
                </w:rPr>
                <w:t>2468</w:t>
              </w:r>
            </w:ins>
          </w:p>
        </w:tc>
        <w:tc>
          <w:tcPr>
            <w:tcW w:w="364" w:type="pct"/>
            <w:tcBorders>
              <w:top w:val="nil"/>
              <w:left w:val="nil"/>
              <w:bottom w:val="single" w:sz="4" w:space="0" w:color="auto"/>
              <w:right w:val="single" w:sz="4" w:space="0" w:color="auto"/>
            </w:tcBorders>
            <w:shd w:val="clear" w:color="auto" w:fill="auto"/>
            <w:vAlign w:val="center"/>
            <w:hideMark/>
          </w:tcPr>
          <w:p w14:paraId="2674393B" w14:textId="77777777" w:rsidR="00C33C93" w:rsidRPr="0025419A" w:rsidRDefault="00C33C93" w:rsidP="003B7726">
            <w:pPr>
              <w:overflowPunct/>
              <w:autoSpaceDE/>
              <w:autoSpaceDN/>
              <w:adjustRightInd/>
              <w:spacing w:after="0"/>
              <w:jc w:val="center"/>
              <w:textAlignment w:val="auto"/>
              <w:rPr>
                <w:ins w:id="355" w:author="Johannes Hejselbaek (Nokia)" w:date="2023-04-10T12:34:00Z"/>
                <w:rFonts w:ascii="Arial" w:hAnsi="Arial" w:cs="Arial"/>
                <w:color w:val="000000"/>
                <w:sz w:val="18"/>
                <w:szCs w:val="18"/>
              </w:rPr>
            </w:pPr>
            <w:ins w:id="356" w:author="Johannes Hejselbaek (Nokia)" w:date="2023-04-10T12:34:00Z">
              <w:r>
                <w:rPr>
                  <w:rFonts w:ascii="Arial" w:hAnsi="Arial" w:cs="Arial"/>
                  <w:color w:val="000000"/>
                  <w:sz w:val="18"/>
                  <w:szCs w:val="18"/>
                </w:rPr>
                <w:t>2608</w:t>
              </w:r>
            </w:ins>
          </w:p>
        </w:tc>
        <w:tc>
          <w:tcPr>
            <w:tcW w:w="364" w:type="pct"/>
            <w:tcBorders>
              <w:top w:val="nil"/>
              <w:left w:val="nil"/>
              <w:bottom w:val="single" w:sz="4" w:space="0" w:color="auto"/>
              <w:right w:val="single" w:sz="4" w:space="0" w:color="auto"/>
            </w:tcBorders>
            <w:shd w:val="clear" w:color="auto" w:fill="auto"/>
            <w:vAlign w:val="center"/>
            <w:hideMark/>
          </w:tcPr>
          <w:p w14:paraId="53C463F3" w14:textId="77777777" w:rsidR="00C33C93" w:rsidRPr="0025419A" w:rsidRDefault="00C33C93" w:rsidP="003B7726">
            <w:pPr>
              <w:overflowPunct/>
              <w:autoSpaceDE/>
              <w:autoSpaceDN/>
              <w:adjustRightInd/>
              <w:spacing w:after="0"/>
              <w:jc w:val="center"/>
              <w:textAlignment w:val="auto"/>
              <w:rPr>
                <w:ins w:id="357" w:author="Johannes Hejselbaek (Nokia)" w:date="2023-04-10T12:34:00Z"/>
                <w:rFonts w:ascii="Arial" w:hAnsi="Arial" w:cs="Arial"/>
                <w:color w:val="000000"/>
                <w:sz w:val="18"/>
                <w:szCs w:val="18"/>
              </w:rPr>
            </w:pPr>
            <w:ins w:id="358" w:author="Johannes Hejselbaek (Nokia)" w:date="2023-04-10T12:34:00Z">
              <w:r>
                <w:rPr>
                  <w:rFonts w:ascii="Arial" w:hAnsi="Arial" w:cs="Arial"/>
                  <w:color w:val="000000"/>
                  <w:sz w:val="18"/>
                  <w:szCs w:val="18"/>
                </w:rPr>
                <w:t>3085</w:t>
              </w:r>
            </w:ins>
          </w:p>
        </w:tc>
        <w:tc>
          <w:tcPr>
            <w:tcW w:w="364" w:type="pct"/>
            <w:tcBorders>
              <w:top w:val="nil"/>
              <w:left w:val="nil"/>
              <w:bottom w:val="single" w:sz="4" w:space="0" w:color="auto"/>
              <w:right w:val="single" w:sz="4" w:space="0" w:color="auto"/>
            </w:tcBorders>
            <w:shd w:val="clear" w:color="auto" w:fill="auto"/>
            <w:vAlign w:val="center"/>
            <w:hideMark/>
          </w:tcPr>
          <w:p w14:paraId="303B411D" w14:textId="77777777" w:rsidR="00C33C93" w:rsidRPr="0025419A" w:rsidRDefault="00C33C93" w:rsidP="003B7726">
            <w:pPr>
              <w:overflowPunct/>
              <w:autoSpaceDE/>
              <w:autoSpaceDN/>
              <w:adjustRightInd/>
              <w:spacing w:after="0"/>
              <w:jc w:val="center"/>
              <w:textAlignment w:val="auto"/>
              <w:rPr>
                <w:ins w:id="359" w:author="Johannes Hejselbaek (Nokia)" w:date="2023-04-10T12:34:00Z"/>
                <w:rFonts w:ascii="Arial" w:hAnsi="Arial" w:cs="Arial"/>
                <w:color w:val="000000"/>
                <w:sz w:val="18"/>
                <w:szCs w:val="18"/>
              </w:rPr>
            </w:pPr>
            <w:ins w:id="360" w:author="Johannes Hejselbaek (Nokia)" w:date="2023-04-10T12:34:00Z">
              <w:r>
                <w:rPr>
                  <w:rFonts w:ascii="Arial" w:hAnsi="Arial" w:cs="Arial"/>
                  <w:color w:val="000000"/>
                  <w:sz w:val="18"/>
                  <w:szCs w:val="18"/>
                </w:rPr>
                <w:t>3260</w:t>
              </w:r>
            </w:ins>
          </w:p>
        </w:tc>
      </w:tr>
      <w:tr w:rsidR="00C33C93" w:rsidRPr="0025419A" w14:paraId="1F193162" w14:textId="77777777" w:rsidTr="003B7726">
        <w:trPr>
          <w:trHeight w:val="315"/>
          <w:ins w:id="361" w:author="Johannes Hejselbaek (Nokia)" w:date="2023-04-10T12:34:00Z"/>
        </w:trPr>
        <w:tc>
          <w:tcPr>
            <w:tcW w:w="339" w:type="pct"/>
            <w:tcBorders>
              <w:top w:val="nil"/>
              <w:left w:val="single" w:sz="4" w:space="0" w:color="auto"/>
              <w:bottom w:val="single" w:sz="4" w:space="0" w:color="auto"/>
              <w:right w:val="single" w:sz="4" w:space="0" w:color="auto"/>
            </w:tcBorders>
            <w:shd w:val="clear" w:color="auto" w:fill="auto"/>
            <w:vAlign w:val="center"/>
            <w:hideMark/>
          </w:tcPr>
          <w:p w14:paraId="165E34AF" w14:textId="77777777" w:rsidR="00C33C93" w:rsidRPr="0025419A" w:rsidRDefault="00C33C93" w:rsidP="003B7726">
            <w:pPr>
              <w:overflowPunct/>
              <w:autoSpaceDE/>
              <w:autoSpaceDN/>
              <w:adjustRightInd/>
              <w:spacing w:after="0"/>
              <w:jc w:val="center"/>
              <w:textAlignment w:val="auto"/>
              <w:rPr>
                <w:ins w:id="362" w:author="Johannes Hejselbaek (Nokia)" w:date="2023-04-10T12:34:00Z"/>
                <w:rFonts w:ascii="Arial" w:hAnsi="Arial" w:cs="Arial"/>
                <w:color w:val="000000"/>
                <w:sz w:val="18"/>
                <w:szCs w:val="18"/>
              </w:rPr>
            </w:pPr>
            <w:ins w:id="363" w:author="Johannes Hejselbaek (Nokia)" w:date="2023-04-10T12:34:00Z">
              <w:r>
                <w:rPr>
                  <w:rFonts w:ascii="Arial" w:hAnsi="Arial" w:cs="Arial"/>
                  <w:color w:val="000000"/>
                  <w:sz w:val="18"/>
                  <w:szCs w:val="18"/>
                </w:rPr>
                <w:t>n85</w:t>
              </w:r>
            </w:ins>
          </w:p>
        </w:tc>
        <w:tc>
          <w:tcPr>
            <w:tcW w:w="339" w:type="pct"/>
            <w:tcBorders>
              <w:top w:val="nil"/>
              <w:left w:val="nil"/>
              <w:bottom w:val="single" w:sz="4" w:space="0" w:color="auto"/>
              <w:right w:val="single" w:sz="4" w:space="0" w:color="auto"/>
            </w:tcBorders>
            <w:shd w:val="clear" w:color="000000" w:fill="FFFFFF"/>
            <w:vAlign w:val="center"/>
            <w:hideMark/>
          </w:tcPr>
          <w:p w14:paraId="3717E37C" w14:textId="77777777" w:rsidR="00C33C93" w:rsidRPr="0025419A" w:rsidRDefault="00C33C93" w:rsidP="003B7726">
            <w:pPr>
              <w:overflowPunct/>
              <w:autoSpaceDE/>
              <w:autoSpaceDN/>
              <w:adjustRightInd/>
              <w:spacing w:after="0"/>
              <w:jc w:val="center"/>
              <w:textAlignment w:val="auto"/>
              <w:rPr>
                <w:ins w:id="364" w:author="Johannes Hejselbaek (Nokia)" w:date="2023-04-10T12:34:00Z"/>
                <w:rFonts w:ascii="Arial" w:hAnsi="Arial" w:cs="Arial"/>
                <w:color w:val="000000"/>
                <w:sz w:val="18"/>
                <w:szCs w:val="18"/>
              </w:rPr>
            </w:pPr>
            <w:ins w:id="365" w:author="Johannes Hejselbaek (Nokia)" w:date="2023-04-10T12:34:00Z">
              <w:r>
                <w:rPr>
                  <w:rFonts w:ascii="Arial" w:hAnsi="Arial" w:cs="Arial"/>
                  <w:color w:val="000000"/>
                  <w:sz w:val="18"/>
                  <w:szCs w:val="18"/>
                </w:rPr>
                <w:t>698</w:t>
              </w:r>
            </w:ins>
          </w:p>
        </w:tc>
        <w:tc>
          <w:tcPr>
            <w:tcW w:w="463" w:type="pct"/>
            <w:tcBorders>
              <w:top w:val="nil"/>
              <w:left w:val="nil"/>
              <w:bottom w:val="single" w:sz="4" w:space="0" w:color="auto"/>
              <w:right w:val="single" w:sz="4" w:space="0" w:color="auto"/>
            </w:tcBorders>
            <w:shd w:val="clear" w:color="000000" w:fill="FFFFFF"/>
            <w:vAlign w:val="center"/>
            <w:hideMark/>
          </w:tcPr>
          <w:p w14:paraId="2A7ED195" w14:textId="77777777" w:rsidR="00C33C93" w:rsidRPr="0025419A" w:rsidRDefault="00C33C93" w:rsidP="003B7726">
            <w:pPr>
              <w:overflowPunct/>
              <w:autoSpaceDE/>
              <w:autoSpaceDN/>
              <w:adjustRightInd/>
              <w:spacing w:after="0"/>
              <w:jc w:val="center"/>
              <w:textAlignment w:val="auto"/>
              <w:rPr>
                <w:ins w:id="366" w:author="Johannes Hejselbaek (Nokia)" w:date="2023-04-10T12:34:00Z"/>
                <w:rFonts w:ascii="Arial" w:hAnsi="Arial" w:cs="Arial"/>
                <w:color w:val="000000"/>
                <w:sz w:val="18"/>
                <w:szCs w:val="18"/>
              </w:rPr>
            </w:pPr>
            <w:ins w:id="367" w:author="Johannes Hejselbaek (Nokia)" w:date="2023-04-10T12:34:00Z">
              <w:r>
                <w:rPr>
                  <w:rFonts w:ascii="Arial" w:hAnsi="Arial" w:cs="Arial"/>
                  <w:color w:val="000000"/>
                  <w:sz w:val="18"/>
                  <w:szCs w:val="18"/>
                </w:rPr>
                <w:t>716</w:t>
              </w:r>
            </w:ins>
          </w:p>
        </w:tc>
        <w:tc>
          <w:tcPr>
            <w:tcW w:w="339" w:type="pct"/>
            <w:tcBorders>
              <w:top w:val="nil"/>
              <w:left w:val="nil"/>
              <w:bottom w:val="single" w:sz="4" w:space="0" w:color="auto"/>
              <w:right w:val="single" w:sz="4" w:space="0" w:color="auto"/>
            </w:tcBorders>
            <w:shd w:val="clear" w:color="000000" w:fill="FFFFFF"/>
            <w:vAlign w:val="center"/>
            <w:hideMark/>
          </w:tcPr>
          <w:p w14:paraId="5E3B0A2F" w14:textId="77777777" w:rsidR="00C33C93" w:rsidRPr="0025419A" w:rsidRDefault="00C33C93" w:rsidP="003B7726">
            <w:pPr>
              <w:overflowPunct/>
              <w:autoSpaceDE/>
              <w:autoSpaceDN/>
              <w:adjustRightInd/>
              <w:spacing w:after="0"/>
              <w:jc w:val="center"/>
              <w:textAlignment w:val="auto"/>
              <w:rPr>
                <w:ins w:id="368" w:author="Johannes Hejselbaek (Nokia)" w:date="2023-04-10T12:34:00Z"/>
                <w:rFonts w:ascii="Arial" w:hAnsi="Arial" w:cs="Arial"/>
                <w:color w:val="000000"/>
                <w:sz w:val="18"/>
                <w:szCs w:val="18"/>
              </w:rPr>
            </w:pPr>
            <w:ins w:id="369" w:author="Johannes Hejselbaek (Nokia)" w:date="2023-04-10T12:34:00Z">
              <w:r>
                <w:rPr>
                  <w:rFonts w:ascii="Arial" w:hAnsi="Arial" w:cs="Arial"/>
                  <w:color w:val="000000"/>
                  <w:sz w:val="18"/>
                  <w:szCs w:val="18"/>
                </w:rPr>
                <w:t>728</w:t>
              </w:r>
            </w:ins>
          </w:p>
        </w:tc>
        <w:tc>
          <w:tcPr>
            <w:tcW w:w="397" w:type="pct"/>
            <w:tcBorders>
              <w:top w:val="nil"/>
              <w:left w:val="nil"/>
              <w:bottom w:val="single" w:sz="4" w:space="0" w:color="auto"/>
              <w:right w:val="single" w:sz="4" w:space="0" w:color="auto"/>
            </w:tcBorders>
            <w:shd w:val="clear" w:color="000000" w:fill="FFFFFF"/>
            <w:vAlign w:val="center"/>
            <w:hideMark/>
          </w:tcPr>
          <w:p w14:paraId="1A028ABD" w14:textId="77777777" w:rsidR="00C33C93" w:rsidRPr="0025419A" w:rsidRDefault="00C33C93" w:rsidP="003B7726">
            <w:pPr>
              <w:overflowPunct/>
              <w:autoSpaceDE/>
              <w:autoSpaceDN/>
              <w:adjustRightInd/>
              <w:spacing w:after="0"/>
              <w:jc w:val="center"/>
              <w:textAlignment w:val="auto"/>
              <w:rPr>
                <w:ins w:id="370" w:author="Johannes Hejselbaek (Nokia)" w:date="2023-04-10T12:34:00Z"/>
                <w:rFonts w:ascii="Arial" w:hAnsi="Arial" w:cs="Arial"/>
                <w:color w:val="000000"/>
                <w:sz w:val="18"/>
                <w:szCs w:val="18"/>
              </w:rPr>
            </w:pPr>
            <w:ins w:id="371" w:author="Johannes Hejselbaek (Nokia)" w:date="2023-04-10T12:34:00Z">
              <w:r>
                <w:rPr>
                  <w:rFonts w:ascii="Arial" w:hAnsi="Arial" w:cs="Arial"/>
                  <w:color w:val="000000"/>
                  <w:sz w:val="18"/>
                  <w:szCs w:val="18"/>
                </w:rPr>
                <w:t>746</w:t>
              </w:r>
            </w:ins>
          </w:p>
        </w:tc>
        <w:tc>
          <w:tcPr>
            <w:tcW w:w="477" w:type="pct"/>
            <w:tcBorders>
              <w:top w:val="nil"/>
              <w:left w:val="nil"/>
              <w:bottom w:val="single" w:sz="4" w:space="0" w:color="auto"/>
              <w:right w:val="single" w:sz="4" w:space="0" w:color="auto"/>
            </w:tcBorders>
            <w:shd w:val="clear" w:color="000000" w:fill="FFFFFF"/>
            <w:vAlign w:val="center"/>
            <w:hideMark/>
          </w:tcPr>
          <w:p w14:paraId="6E912A15" w14:textId="77777777" w:rsidR="00C33C93" w:rsidRPr="0025419A" w:rsidRDefault="00C33C93" w:rsidP="003B7726">
            <w:pPr>
              <w:overflowPunct/>
              <w:autoSpaceDE/>
              <w:autoSpaceDN/>
              <w:adjustRightInd/>
              <w:spacing w:after="0"/>
              <w:jc w:val="center"/>
              <w:textAlignment w:val="auto"/>
              <w:rPr>
                <w:ins w:id="372" w:author="Johannes Hejselbaek (Nokia)" w:date="2023-04-10T12:34:00Z"/>
                <w:rFonts w:ascii="Arial" w:hAnsi="Arial" w:cs="Arial"/>
                <w:color w:val="000000"/>
                <w:sz w:val="18"/>
                <w:szCs w:val="18"/>
              </w:rPr>
            </w:pPr>
            <w:ins w:id="373" w:author="Johannes Hejselbaek (Nokia)" w:date="2023-04-10T12:34:00Z">
              <w:r>
                <w:rPr>
                  <w:rFonts w:ascii="Arial" w:hAnsi="Arial" w:cs="Arial"/>
                  <w:color w:val="000000"/>
                  <w:sz w:val="18"/>
                  <w:szCs w:val="18"/>
                </w:rPr>
                <w:t>1456</w:t>
              </w:r>
            </w:ins>
          </w:p>
        </w:tc>
        <w:tc>
          <w:tcPr>
            <w:tcW w:w="340" w:type="pct"/>
            <w:tcBorders>
              <w:top w:val="nil"/>
              <w:left w:val="nil"/>
              <w:bottom w:val="single" w:sz="4" w:space="0" w:color="auto"/>
              <w:right w:val="single" w:sz="4" w:space="0" w:color="auto"/>
            </w:tcBorders>
            <w:shd w:val="clear" w:color="000000" w:fill="FFFFFF"/>
            <w:vAlign w:val="center"/>
            <w:hideMark/>
          </w:tcPr>
          <w:p w14:paraId="52085506" w14:textId="77777777" w:rsidR="00C33C93" w:rsidRPr="0025419A" w:rsidRDefault="00C33C93" w:rsidP="003B7726">
            <w:pPr>
              <w:overflowPunct/>
              <w:autoSpaceDE/>
              <w:autoSpaceDN/>
              <w:adjustRightInd/>
              <w:spacing w:after="0"/>
              <w:jc w:val="center"/>
              <w:textAlignment w:val="auto"/>
              <w:rPr>
                <w:ins w:id="374" w:author="Johannes Hejselbaek (Nokia)" w:date="2023-04-10T12:34:00Z"/>
                <w:rFonts w:ascii="Arial" w:hAnsi="Arial" w:cs="Arial"/>
                <w:color w:val="000000"/>
                <w:sz w:val="18"/>
                <w:szCs w:val="18"/>
              </w:rPr>
            </w:pPr>
            <w:ins w:id="375" w:author="Johannes Hejselbaek (Nokia)" w:date="2023-04-10T12:34:00Z">
              <w:r>
                <w:rPr>
                  <w:rFonts w:ascii="Arial" w:hAnsi="Arial" w:cs="Arial"/>
                  <w:color w:val="000000"/>
                  <w:sz w:val="18"/>
                  <w:szCs w:val="18"/>
                </w:rPr>
                <w:t>1492</w:t>
              </w:r>
            </w:ins>
          </w:p>
        </w:tc>
        <w:tc>
          <w:tcPr>
            <w:tcW w:w="486" w:type="pct"/>
            <w:tcBorders>
              <w:top w:val="nil"/>
              <w:left w:val="nil"/>
              <w:bottom w:val="single" w:sz="4" w:space="0" w:color="auto"/>
              <w:right w:val="single" w:sz="4" w:space="0" w:color="auto"/>
            </w:tcBorders>
            <w:shd w:val="clear" w:color="000000" w:fill="FFFFFF"/>
            <w:vAlign w:val="center"/>
            <w:hideMark/>
          </w:tcPr>
          <w:p w14:paraId="24B2A883" w14:textId="77777777" w:rsidR="00C33C93" w:rsidRPr="0025419A" w:rsidRDefault="00C33C93" w:rsidP="003B7726">
            <w:pPr>
              <w:overflowPunct/>
              <w:autoSpaceDE/>
              <w:autoSpaceDN/>
              <w:adjustRightInd/>
              <w:spacing w:after="0"/>
              <w:jc w:val="center"/>
              <w:textAlignment w:val="auto"/>
              <w:rPr>
                <w:ins w:id="376" w:author="Johannes Hejselbaek (Nokia)" w:date="2023-04-10T12:34:00Z"/>
                <w:rFonts w:ascii="Arial" w:hAnsi="Arial" w:cs="Arial"/>
                <w:color w:val="000000"/>
                <w:sz w:val="18"/>
                <w:szCs w:val="18"/>
              </w:rPr>
            </w:pPr>
            <w:ins w:id="377" w:author="Johannes Hejselbaek (Nokia)" w:date="2023-04-10T12:34:00Z">
              <w:r>
                <w:rPr>
                  <w:rFonts w:ascii="Arial" w:hAnsi="Arial" w:cs="Arial"/>
                  <w:color w:val="000000"/>
                  <w:sz w:val="18"/>
                  <w:szCs w:val="18"/>
                </w:rPr>
                <w:t>2184</w:t>
              </w:r>
            </w:ins>
          </w:p>
        </w:tc>
        <w:tc>
          <w:tcPr>
            <w:tcW w:w="364" w:type="pct"/>
            <w:tcBorders>
              <w:top w:val="nil"/>
              <w:left w:val="nil"/>
              <w:bottom w:val="single" w:sz="4" w:space="0" w:color="auto"/>
              <w:right w:val="single" w:sz="4" w:space="0" w:color="auto"/>
            </w:tcBorders>
            <w:shd w:val="clear" w:color="000000" w:fill="FFFFFF"/>
            <w:vAlign w:val="center"/>
            <w:hideMark/>
          </w:tcPr>
          <w:p w14:paraId="74F7818E" w14:textId="77777777" w:rsidR="00C33C93" w:rsidRPr="0025419A" w:rsidRDefault="00C33C93" w:rsidP="003B7726">
            <w:pPr>
              <w:overflowPunct/>
              <w:autoSpaceDE/>
              <w:autoSpaceDN/>
              <w:adjustRightInd/>
              <w:spacing w:after="0"/>
              <w:jc w:val="center"/>
              <w:textAlignment w:val="auto"/>
              <w:rPr>
                <w:ins w:id="378" w:author="Johannes Hejselbaek (Nokia)" w:date="2023-04-10T12:34:00Z"/>
                <w:rFonts w:ascii="Arial" w:hAnsi="Arial" w:cs="Arial"/>
                <w:color w:val="000000"/>
                <w:sz w:val="18"/>
                <w:szCs w:val="18"/>
              </w:rPr>
            </w:pPr>
            <w:ins w:id="379" w:author="Johannes Hejselbaek (Nokia)" w:date="2023-04-10T12:34:00Z">
              <w:r>
                <w:rPr>
                  <w:rFonts w:ascii="Arial" w:hAnsi="Arial" w:cs="Arial"/>
                  <w:color w:val="000000"/>
                  <w:sz w:val="18"/>
                  <w:szCs w:val="18"/>
                </w:rPr>
                <w:t>2238</w:t>
              </w:r>
            </w:ins>
          </w:p>
        </w:tc>
        <w:tc>
          <w:tcPr>
            <w:tcW w:w="364" w:type="pct"/>
            <w:tcBorders>
              <w:top w:val="nil"/>
              <w:left w:val="nil"/>
              <w:bottom w:val="single" w:sz="4" w:space="0" w:color="auto"/>
              <w:right w:val="single" w:sz="4" w:space="0" w:color="auto"/>
            </w:tcBorders>
            <w:shd w:val="clear" w:color="000000" w:fill="FFFFFF"/>
            <w:vAlign w:val="center"/>
            <w:hideMark/>
          </w:tcPr>
          <w:p w14:paraId="563207DD" w14:textId="77777777" w:rsidR="00C33C93" w:rsidRPr="0025419A" w:rsidRDefault="00C33C93" w:rsidP="003B7726">
            <w:pPr>
              <w:overflowPunct/>
              <w:autoSpaceDE/>
              <w:autoSpaceDN/>
              <w:adjustRightInd/>
              <w:spacing w:after="0"/>
              <w:jc w:val="center"/>
              <w:textAlignment w:val="auto"/>
              <w:rPr>
                <w:ins w:id="380" w:author="Johannes Hejselbaek (Nokia)" w:date="2023-04-10T12:34:00Z"/>
                <w:rFonts w:ascii="Arial" w:hAnsi="Arial" w:cs="Arial"/>
                <w:color w:val="000000"/>
                <w:sz w:val="18"/>
                <w:szCs w:val="18"/>
              </w:rPr>
            </w:pPr>
            <w:ins w:id="381" w:author="Johannes Hejselbaek (Nokia)" w:date="2023-04-10T12:34:00Z">
              <w:r>
                <w:rPr>
                  <w:rFonts w:ascii="Arial" w:hAnsi="Arial" w:cs="Arial"/>
                  <w:color w:val="000000"/>
                  <w:sz w:val="18"/>
                  <w:szCs w:val="18"/>
                </w:rPr>
                <w:t>2912</w:t>
              </w:r>
            </w:ins>
          </w:p>
        </w:tc>
        <w:tc>
          <w:tcPr>
            <w:tcW w:w="364" w:type="pct"/>
            <w:tcBorders>
              <w:top w:val="nil"/>
              <w:left w:val="nil"/>
              <w:bottom w:val="single" w:sz="4" w:space="0" w:color="auto"/>
              <w:right w:val="single" w:sz="4" w:space="0" w:color="auto"/>
            </w:tcBorders>
            <w:shd w:val="clear" w:color="auto" w:fill="auto"/>
            <w:vAlign w:val="center"/>
            <w:hideMark/>
          </w:tcPr>
          <w:p w14:paraId="58649D0C" w14:textId="77777777" w:rsidR="00C33C93" w:rsidRPr="0025419A" w:rsidRDefault="00C33C93" w:rsidP="003B7726">
            <w:pPr>
              <w:overflowPunct/>
              <w:autoSpaceDE/>
              <w:autoSpaceDN/>
              <w:adjustRightInd/>
              <w:spacing w:after="0"/>
              <w:jc w:val="center"/>
              <w:textAlignment w:val="auto"/>
              <w:rPr>
                <w:ins w:id="382" w:author="Johannes Hejselbaek (Nokia)" w:date="2023-04-10T12:34:00Z"/>
                <w:rFonts w:ascii="Arial" w:hAnsi="Arial" w:cs="Arial"/>
                <w:color w:val="000000"/>
                <w:sz w:val="18"/>
                <w:szCs w:val="18"/>
              </w:rPr>
            </w:pPr>
            <w:ins w:id="383" w:author="Johannes Hejselbaek (Nokia)" w:date="2023-04-10T12:34:00Z">
              <w:r>
                <w:rPr>
                  <w:rFonts w:ascii="Arial" w:hAnsi="Arial" w:cs="Arial"/>
                  <w:color w:val="000000"/>
                  <w:sz w:val="18"/>
                  <w:szCs w:val="18"/>
                </w:rPr>
                <w:t>2984</w:t>
              </w:r>
            </w:ins>
          </w:p>
        </w:tc>
        <w:tc>
          <w:tcPr>
            <w:tcW w:w="364" w:type="pct"/>
            <w:tcBorders>
              <w:top w:val="nil"/>
              <w:left w:val="nil"/>
              <w:bottom w:val="single" w:sz="4" w:space="0" w:color="auto"/>
              <w:right w:val="single" w:sz="4" w:space="0" w:color="auto"/>
            </w:tcBorders>
            <w:shd w:val="clear" w:color="auto" w:fill="auto"/>
            <w:vAlign w:val="center"/>
            <w:hideMark/>
          </w:tcPr>
          <w:p w14:paraId="26E9C78D" w14:textId="77777777" w:rsidR="00C33C93" w:rsidRPr="0025419A" w:rsidRDefault="00C33C93" w:rsidP="003B7726">
            <w:pPr>
              <w:overflowPunct/>
              <w:autoSpaceDE/>
              <w:autoSpaceDN/>
              <w:adjustRightInd/>
              <w:spacing w:after="0"/>
              <w:jc w:val="center"/>
              <w:textAlignment w:val="auto"/>
              <w:rPr>
                <w:ins w:id="384" w:author="Johannes Hejselbaek (Nokia)" w:date="2023-04-10T12:34:00Z"/>
                <w:rFonts w:ascii="Arial" w:hAnsi="Arial" w:cs="Arial"/>
                <w:color w:val="000000"/>
                <w:sz w:val="18"/>
                <w:szCs w:val="18"/>
              </w:rPr>
            </w:pPr>
            <w:ins w:id="385" w:author="Johannes Hejselbaek (Nokia)" w:date="2023-04-10T12:34:00Z">
              <w:r>
                <w:rPr>
                  <w:rFonts w:ascii="Arial" w:hAnsi="Arial" w:cs="Arial"/>
                  <w:color w:val="000000"/>
                  <w:sz w:val="18"/>
                  <w:szCs w:val="18"/>
                </w:rPr>
                <w:t>3640</w:t>
              </w:r>
            </w:ins>
          </w:p>
        </w:tc>
        <w:tc>
          <w:tcPr>
            <w:tcW w:w="364" w:type="pct"/>
            <w:tcBorders>
              <w:top w:val="nil"/>
              <w:left w:val="nil"/>
              <w:bottom w:val="single" w:sz="4" w:space="0" w:color="auto"/>
              <w:right w:val="single" w:sz="4" w:space="0" w:color="auto"/>
            </w:tcBorders>
            <w:shd w:val="clear" w:color="auto" w:fill="auto"/>
            <w:vAlign w:val="center"/>
            <w:hideMark/>
          </w:tcPr>
          <w:p w14:paraId="71993F2A" w14:textId="77777777" w:rsidR="00C33C93" w:rsidRPr="0025419A" w:rsidRDefault="00C33C93" w:rsidP="003B7726">
            <w:pPr>
              <w:overflowPunct/>
              <w:autoSpaceDE/>
              <w:autoSpaceDN/>
              <w:adjustRightInd/>
              <w:spacing w:after="0"/>
              <w:jc w:val="center"/>
              <w:textAlignment w:val="auto"/>
              <w:rPr>
                <w:ins w:id="386" w:author="Johannes Hejselbaek (Nokia)" w:date="2023-04-10T12:34:00Z"/>
                <w:rFonts w:ascii="Arial" w:hAnsi="Arial" w:cs="Arial"/>
                <w:color w:val="000000"/>
                <w:sz w:val="18"/>
                <w:szCs w:val="18"/>
              </w:rPr>
            </w:pPr>
            <w:ins w:id="387" w:author="Johannes Hejselbaek (Nokia)" w:date="2023-04-10T12:34:00Z">
              <w:r>
                <w:rPr>
                  <w:rFonts w:ascii="Arial" w:hAnsi="Arial" w:cs="Arial"/>
                  <w:color w:val="000000"/>
                  <w:sz w:val="18"/>
                  <w:szCs w:val="18"/>
                </w:rPr>
                <w:t>3730</w:t>
              </w:r>
            </w:ins>
          </w:p>
        </w:tc>
      </w:tr>
    </w:tbl>
    <w:p w14:paraId="248851A6" w14:textId="77777777" w:rsidR="00C33C93" w:rsidRDefault="00C33C93" w:rsidP="00C33C93">
      <w:pPr>
        <w:rPr>
          <w:ins w:id="388" w:author="Johannes Hejselbaek (Nokia)" w:date="2023-04-10T12:34:00Z"/>
          <w:rFonts w:ascii="Arial" w:hAnsi="Arial" w:cs="Arial"/>
          <w:lang w:val="en-US" w:eastAsia="zh-CN"/>
        </w:rPr>
      </w:pPr>
      <w:bookmarkStart w:id="389" w:name="_Toc25214"/>
      <w:bookmarkStart w:id="390" w:name="_Toc18572"/>
      <w:bookmarkStart w:id="391" w:name="_Toc750"/>
      <w:bookmarkStart w:id="392" w:name="_Toc25356"/>
      <w:bookmarkStart w:id="393" w:name="_Toc519555232"/>
      <w:bookmarkStart w:id="394" w:name="_Toc3517"/>
      <w:bookmarkStart w:id="395" w:name="_Toc21187"/>
      <w:bookmarkStart w:id="396" w:name="_Toc27850"/>
      <w:bookmarkStart w:id="397" w:name="_Toc21552"/>
      <w:bookmarkStart w:id="398" w:name="_Toc27171"/>
      <w:ins w:id="399" w:author="Johannes Hejselbaek (Nokia)" w:date="2023-04-10T12:34:00Z">
        <w:r>
          <w:rPr>
            <w:rFonts w:ascii="Arial" w:hAnsi="Arial" w:cs="Arial"/>
            <w:lang w:val="en-US" w:eastAsia="zh-CN"/>
          </w:rPr>
          <w:t>Based on above table, there is no harmonic mixing issue for CA_n71-n85.</w:t>
        </w:r>
      </w:ins>
    </w:p>
    <w:p w14:paraId="1CB10701" w14:textId="77777777" w:rsidR="00C33C93" w:rsidRDefault="00C33C93" w:rsidP="00C33C93">
      <w:pPr>
        <w:rPr>
          <w:ins w:id="400" w:author="Johannes Hejselbaek (Nokia)" w:date="2023-04-10T12:34:00Z"/>
          <w:rFonts w:ascii="Arial" w:hAnsi="Arial" w:cs="Arial"/>
          <w:lang w:val="en-US" w:eastAsia="zh-CN"/>
        </w:rPr>
      </w:pPr>
      <w:ins w:id="401" w:author="Johannes Hejselbaek (Nokia)" w:date="2023-04-10T12:34:00Z">
        <w:r>
          <w:rPr>
            <w:rFonts w:ascii="Arial" w:hAnsi="Arial" w:cs="Arial"/>
            <w:lang w:val="en-US" w:eastAsia="zh-CN"/>
          </w:rPr>
          <w:t xml:space="preserve">Based on the analysis of cross-band interference provided by multiple companies the cross-band isolation issue of CA_n71A-n85A is address via MSD as defined in </w:t>
        </w:r>
        <w:r w:rsidRPr="00AE6293">
          <w:rPr>
            <w:rFonts w:ascii="Arial" w:hAnsi="Arial" w:cs="Arial"/>
            <w:lang w:val="en-US" w:eastAsia="zh-CN"/>
          </w:rPr>
          <w:t>Table 6.x.1.3-3</w:t>
        </w:r>
        <w:r>
          <w:rPr>
            <w:rFonts w:ascii="Arial" w:hAnsi="Arial" w:cs="Arial"/>
            <w:lang w:val="en-US" w:eastAsia="zh-CN"/>
          </w:rPr>
          <w:t>.</w:t>
        </w:r>
      </w:ins>
    </w:p>
    <w:p w14:paraId="4E665F98" w14:textId="77777777" w:rsidR="00C33C93" w:rsidRDefault="00C33C93" w:rsidP="00C33C93">
      <w:pPr>
        <w:pStyle w:val="TH"/>
        <w:rPr>
          <w:ins w:id="402" w:author="Johannes Hejselbaek (Nokia)" w:date="2023-04-10T12:34:00Z"/>
        </w:rPr>
      </w:pPr>
      <w:ins w:id="403" w:author="Johannes Hejselbaek (Nokia)" w:date="2023-04-10T12:34:00Z">
        <w:r>
          <w:rPr>
            <w:rFonts w:eastAsia="MS Mincho"/>
            <w:lang w:eastAsia="zh-CN"/>
          </w:rPr>
          <w:t xml:space="preserve">Table </w:t>
        </w:r>
        <w:r>
          <w:rPr>
            <w:rFonts w:eastAsia="MS Mincho"/>
            <w:b w:val="0"/>
            <w:lang w:eastAsia="zh-CN"/>
          </w:rPr>
          <w:t>6</w:t>
        </w:r>
        <w:r>
          <w:rPr>
            <w:rFonts w:eastAsia="MS Mincho"/>
            <w:lang w:val="en-US" w:eastAsia="zh-CN"/>
          </w:rPr>
          <w:t>.x</w:t>
        </w:r>
        <w:r>
          <w:rPr>
            <w:rFonts w:eastAsia="MS Mincho"/>
            <w:lang w:eastAsia="zh-CN"/>
          </w:rPr>
          <w:t>.</w:t>
        </w:r>
        <w:r>
          <w:rPr>
            <w:rFonts w:eastAsia="MS Mincho"/>
            <w:lang w:val="en-US" w:eastAsia="zh-CN"/>
          </w:rPr>
          <w:t>1.3</w:t>
        </w:r>
        <w:r>
          <w:rPr>
            <w:rFonts w:eastAsia="MS Mincho"/>
            <w:lang w:eastAsia="zh-CN"/>
          </w:rPr>
          <w:t>-</w:t>
        </w:r>
        <w:r>
          <w:rPr>
            <w:rFonts w:eastAsia="MS Mincho"/>
            <w:lang w:eastAsia="ja-JP"/>
          </w:rPr>
          <w:t>3</w:t>
        </w:r>
        <w:r>
          <w:t>: Reference sensitivity exceptions (MSD) and uplink/downlink configurations due to cross band isolation</w:t>
        </w:r>
        <w:r>
          <w:rPr>
            <w:rFonts w:eastAsia="SimSun"/>
            <w:lang w:val="en-US" w:eastAsia="zh-CN"/>
          </w:rPr>
          <w:t xml:space="preserve"> from a PC3 aggressor NR UL band</w:t>
        </w:r>
        <w:r>
          <w:t xml:space="preserve">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912"/>
        <w:gridCol w:w="706"/>
        <w:gridCol w:w="798"/>
        <w:gridCol w:w="1501"/>
        <w:gridCol w:w="1659"/>
        <w:gridCol w:w="706"/>
        <w:gridCol w:w="798"/>
        <w:gridCol w:w="616"/>
        <w:gridCol w:w="1247"/>
      </w:tblGrid>
      <w:tr w:rsidR="00C33C93" w14:paraId="2DD776CC" w14:textId="77777777" w:rsidTr="003B7726">
        <w:trPr>
          <w:trHeight w:val="732"/>
          <w:jc w:val="center"/>
          <w:ins w:id="404" w:author="Johannes Hejselbaek (Nokia)" w:date="2023-04-10T12:34:00Z"/>
        </w:trPr>
        <w:tc>
          <w:tcPr>
            <w:tcW w:w="0" w:type="auto"/>
            <w:vMerge w:val="restart"/>
            <w:vAlign w:val="center"/>
          </w:tcPr>
          <w:p w14:paraId="486E26D4" w14:textId="77777777" w:rsidR="00C33C93" w:rsidRDefault="00C33C93" w:rsidP="003B7726">
            <w:pPr>
              <w:pStyle w:val="TAH"/>
              <w:rPr>
                <w:ins w:id="405" w:author="Johannes Hejselbaek (Nokia)" w:date="2023-04-10T12:34:00Z"/>
              </w:rPr>
            </w:pPr>
            <w:ins w:id="406" w:author="Johannes Hejselbaek (Nokia)" w:date="2023-04-10T12:34:00Z">
              <w:r>
                <w:t>UL band</w:t>
              </w:r>
            </w:ins>
          </w:p>
        </w:tc>
        <w:tc>
          <w:tcPr>
            <w:tcW w:w="0" w:type="auto"/>
            <w:vMerge w:val="restart"/>
            <w:vAlign w:val="center"/>
          </w:tcPr>
          <w:p w14:paraId="44D48056" w14:textId="77777777" w:rsidR="00C33C93" w:rsidRDefault="00C33C93" w:rsidP="003B7726">
            <w:pPr>
              <w:pStyle w:val="TAH"/>
              <w:rPr>
                <w:ins w:id="407" w:author="Johannes Hejselbaek (Nokia)" w:date="2023-04-10T12:34:00Z"/>
              </w:rPr>
            </w:pPr>
            <w:ins w:id="408" w:author="Johannes Hejselbaek (Nokia)" w:date="2023-04-10T12:34:00Z">
              <w:r>
                <w:t>DL band</w:t>
              </w:r>
            </w:ins>
          </w:p>
        </w:tc>
        <w:tc>
          <w:tcPr>
            <w:tcW w:w="0" w:type="auto"/>
            <w:vAlign w:val="center"/>
          </w:tcPr>
          <w:p w14:paraId="274C3D9C" w14:textId="77777777" w:rsidR="00C33C93" w:rsidRDefault="00C33C93" w:rsidP="003B7726">
            <w:pPr>
              <w:pStyle w:val="TAH"/>
              <w:rPr>
                <w:ins w:id="409" w:author="Johannes Hejselbaek (Nokia)" w:date="2023-04-10T12:34:00Z"/>
              </w:rPr>
            </w:pPr>
            <w:ins w:id="410" w:author="Johannes Hejselbaek (Nokia)" w:date="2023-04-10T12:34:00Z">
              <w:r>
                <w:t>UL F</w:t>
              </w:r>
              <w:r>
                <w:rPr>
                  <w:vertAlign w:val="subscript"/>
                </w:rPr>
                <w:t>c</w:t>
              </w:r>
            </w:ins>
          </w:p>
        </w:tc>
        <w:tc>
          <w:tcPr>
            <w:tcW w:w="0" w:type="auto"/>
            <w:vAlign w:val="center"/>
          </w:tcPr>
          <w:p w14:paraId="32E43F66" w14:textId="77777777" w:rsidR="00C33C93" w:rsidRDefault="00C33C93" w:rsidP="003B7726">
            <w:pPr>
              <w:pStyle w:val="TAH"/>
              <w:rPr>
                <w:ins w:id="411" w:author="Johannes Hejselbaek (Nokia)" w:date="2023-04-10T12:34:00Z"/>
              </w:rPr>
            </w:pPr>
            <w:ins w:id="412" w:author="Johannes Hejselbaek (Nokia)" w:date="2023-04-10T12:34:00Z">
              <w:r>
                <w:t>UL BW</w:t>
              </w:r>
            </w:ins>
          </w:p>
        </w:tc>
        <w:tc>
          <w:tcPr>
            <w:tcW w:w="0" w:type="auto"/>
            <w:vAlign w:val="center"/>
          </w:tcPr>
          <w:p w14:paraId="7960E898" w14:textId="77777777" w:rsidR="00C33C93" w:rsidRDefault="00C33C93" w:rsidP="003B7726">
            <w:pPr>
              <w:pStyle w:val="TAH"/>
              <w:rPr>
                <w:ins w:id="413" w:author="Johannes Hejselbaek (Nokia)" w:date="2023-04-10T12:34:00Z"/>
                <w:lang w:eastAsia="zh-CN"/>
              </w:rPr>
            </w:pPr>
            <w:ins w:id="414" w:author="Johannes Hejselbaek (Nokia)" w:date="2023-04-10T12:34:00Z">
              <w:r>
                <w:rPr>
                  <w:lang w:eastAsia="zh-CN"/>
                </w:rPr>
                <w:t>SCS of UL band</w:t>
              </w:r>
            </w:ins>
          </w:p>
        </w:tc>
        <w:tc>
          <w:tcPr>
            <w:tcW w:w="0" w:type="auto"/>
            <w:vAlign w:val="center"/>
          </w:tcPr>
          <w:p w14:paraId="15C8066F" w14:textId="77777777" w:rsidR="00C33C93" w:rsidRDefault="00C33C93" w:rsidP="003B7726">
            <w:pPr>
              <w:pStyle w:val="TAH"/>
              <w:rPr>
                <w:ins w:id="415" w:author="Johannes Hejselbaek (Nokia)" w:date="2023-04-10T12:34:00Z"/>
              </w:rPr>
            </w:pPr>
            <w:ins w:id="416" w:author="Johannes Hejselbaek (Nokia)" w:date="2023-04-10T12:34:00Z">
              <w:r>
                <w:t>UL RB Allocation</w:t>
              </w:r>
            </w:ins>
          </w:p>
        </w:tc>
        <w:tc>
          <w:tcPr>
            <w:tcW w:w="0" w:type="auto"/>
            <w:vAlign w:val="center"/>
          </w:tcPr>
          <w:p w14:paraId="35AB8380" w14:textId="77777777" w:rsidR="00C33C93" w:rsidRDefault="00C33C93" w:rsidP="003B7726">
            <w:pPr>
              <w:pStyle w:val="TAH"/>
              <w:rPr>
                <w:ins w:id="417" w:author="Johannes Hejselbaek (Nokia)" w:date="2023-04-10T12:34:00Z"/>
              </w:rPr>
            </w:pPr>
            <w:ins w:id="418" w:author="Johannes Hejselbaek (Nokia)" w:date="2023-04-10T12:34:00Z">
              <w:r>
                <w:t>DL F</w:t>
              </w:r>
              <w:r>
                <w:rPr>
                  <w:vertAlign w:val="subscript"/>
                </w:rPr>
                <w:t>c</w:t>
              </w:r>
            </w:ins>
          </w:p>
        </w:tc>
        <w:tc>
          <w:tcPr>
            <w:tcW w:w="0" w:type="auto"/>
            <w:vAlign w:val="center"/>
          </w:tcPr>
          <w:p w14:paraId="0FE0A1AA" w14:textId="77777777" w:rsidR="00C33C93" w:rsidRDefault="00C33C93" w:rsidP="003B7726">
            <w:pPr>
              <w:pStyle w:val="TAH"/>
              <w:rPr>
                <w:ins w:id="419" w:author="Johannes Hejselbaek (Nokia)" w:date="2023-04-10T12:34:00Z"/>
              </w:rPr>
            </w:pPr>
            <w:ins w:id="420" w:author="Johannes Hejselbaek (Nokia)" w:date="2023-04-10T12:34:00Z">
              <w:r>
                <w:t>DL BW</w:t>
              </w:r>
            </w:ins>
          </w:p>
        </w:tc>
        <w:tc>
          <w:tcPr>
            <w:tcW w:w="0" w:type="auto"/>
            <w:vAlign w:val="center"/>
          </w:tcPr>
          <w:p w14:paraId="37A6BA45" w14:textId="77777777" w:rsidR="00C33C93" w:rsidRDefault="00C33C93" w:rsidP="003B7726">
            <w:pPr>
              <w:pStyle w:val="TAH"/>
              <w:rPr>
                <w:ins w:id="421" w:author="Johannes Hejselbaek (Nokia)" w:date="2023-04-10T12:34:00Z"/>
              </w:rPr>
            </w:pPr>
            <w:ins w:id="422" w:author="Johannes Hejselbaek (Nokia)" w:date="2023-04-10T12:34:00Z">
              <w:r>
                <w:t>MSD</w:t>
              </w:r>
            </w:ins>
          </w:p>
        </w:tc>
        <w:tc>
          <w:tcPr>
            <w:tcW w:w="0" w:type="auto"/>
            <w:vMerge w:val="restart"/>
            <w:vAlign w:val="center"/>
          </w:tcPr>
          <w:p w14:paraId="1244B5CC" w14:textId="77777777" w:rsidR="00C33C93" w:rsidRDefault="00C33C93" w:rsidP="003B7726">
            <w:pPr>
              <w:pStyle w:val="TAH"/>
              <w:rPr>
                <w:ins w:id="423" w:author="Johannes Hejselbaek (Nokia)" w:date="2023-04-10T12:34:00Z"/>
                <w:lang w:eastAsia="zh-CN"/>
              </w:rPr>
            </w:pPr>
            <w:ins w:id="424" w:author="Johannes Hejselbaek (Nokia)" w:date="2023-04-10T12:34:00Z">
              <w:r>
                <w:rPr>
                  <w:lang w:eastAsia="zh-CN"/>
                </w:rPr>
                <w:t>Cross-band</w:t>
              </w:r>
            </w:ins>
          </w:p>
          <w:p w14:paraId="70FF0695" w14:textId="77777777" w:rsidR="00C33C93" w:rsidRDefault="00C33C93" w:rsidP="003B7726">
            <w:pPr>
              <w:pStyle w:val="TAH"/>
              <w:rPr>
                <w:ins w:id="425" w:author="Johannes Hejselbaek (Nokia)" w:date="2023-04-10T12:34:00Z"/>
                <w:lang w:eastAsia="zh-CN"/>
              </w:rPr>
            </w:pPr>
            <w:ins w:id="426" w:author="Johannes Hejselbaek (Nokia)" w:date="2023-04-10T12:34:00Z">
              <w:r>
                <w:rPr>
                  <w:lang w:eastAsia="zh-CN"/>
                </w:rPr>
                <w:t>Interference</w:t>
              </w:r>
            </w:ins>
          </w:p>
          <w:p w14:paraId="02AC7A2B" w14:textId="77777777" w:rsidR="00C33C93" w:rsidRDefault="00C33C93" w:rsidP="003B7726">
            <w:pPr>
              <w:pStyle w:val="TAH"/>
              <w:rPr>
                <w:ins w:id="427" w:author="Johannes Hejselbaek (Nokia)" w:date="2023-04-10T12:34:00Z"/>
                <w:lang w:eastAsia="zh-CN"/>
              </w:rPr>
            </w:pPr>
            <w:ins w:id="428" w:author="Johannes Hejselbaek (Nokia)" w:date="2023-04-10T12:34:00Z">
              <w:r>
                <w:rPr>
                  <w:lang w:eastAsia="zh-CN"/>
                </w:rPr>
                <w:t>source</w:t>
              </w:r>
            </w:ins>
          </w:p>
        </w:tc>
      </w:tr>
      <w:tr w:rsidR="00C33C93" w14:paraId="788645A5" w14:textId="77777777" w:rsidTr="003B7726">
        <w:trPr>
          <w:trHeight w:val="492"/>
          <w:jc w:val="center"/>
          <w:ins w:id="429" w:author="Johannes Hejselbaek (Nokia)" w:date="2023-04-10T12:34:00Z"/>
        </w:trPr>
        <w:tc>
          <w:tcPr>
            <w:tcW w:w="0" w:type="auto"/>
            <w:vMerge/>
            <w:vAlign w:val="center"/>
          </w:tcPr>
          <w:p w14:paraId="3DF54C46" w14:textId="77777777" w:rsidR="00C33C93" w:rsidRDefault="00C33C93" w:rsidP="003B7726">
            <w:pPr>
              <w:spacing w:after="0"/>
              <w:jc w:val="center"/>
              <w:rPr>
                <w:ins w:id="430" w:author="Johannes Hejselbaek (Nokia)" w:date="2023-04-10T12:34:00Z"/>
                <w:rFonts w:ascii="Arial" w:hAnsi="Arial" w:cs="Arial"/>
                <w:b/>
                <w:bCs/>
                <w:sz w:val="18"/>
                <w:szCs w:val="18"/>
              </w:rPr>
            </w:pPr>
          </w:p>
        </w:tc>
        <w:tc>
          <w:tcPr>
            <w:tcW w:w="0" w:type="auto"/>
            <w:vMerge/>
            <w:vAlign w:val="center"/>
          </w:tcPr>
          <w:p w14:paraId="067BF3F2" w14:textId="77777777" w:rsidR="00C33C93" w:rsidRDefault="00C33C93" w:rsidP="003B7726">
            <w:pPr>
              <w:spacing w:after="0"/>
              <w:jc w:val="center"/>
              <w:rPr>
                <w:ins w:id="431" w:author="Johannes Hejselbaek (Nokia)" w:date="2023-04-10T12:34:00Z"/>
                <w:rFonts w:ascii="Arial" w:hAnsi="Arial" w:cs="Arial"/>
                <w:b/>
                <w:bCs/>
                <w:sz w:val="18"/>
                <w:szCs w:val="18"/>
              </w:rPr>
            </w:pPr>
          </w:p>
        </w:tc>
        <w:tc>
          <w:tcPr>
            <w:tcW w:w="0" w:type="auto"/>
            <w:vAlign w:val="center"/>
          </w:tcPr>
          <w:p w14:paraId="5C4A4E93" w14:textId="77777777" w:rsidR="00C33C93" w:rsidRDefault="00C33C93" w:rsidP="003B7726">
            <w:pPr>
              <w:pStyle w:val="TAH"/>
              <w:rPr>
                <w:ins w:id="432" w:author="Johannes Hejselbaek (Nokia)" w:date="2023-04-10T12:34:00Z"/>
              </w:rPr>
            </w:pPr>
            <w:ins w:id="433" w:author="Johannes Hejselbaek (Nokia)" w:date="2023-04-10T12:34:00Z">
              <w:r>
                <w:t>(MHz)</w:t>
              </w:r>
            </w:ins>
          </w:p>
        </w:tc>
        <w:tc>
          <w:tcPr>
            <w:tcW w:w="0" w:type="auto"/>
            <w:vAlign w:val="center"/>
          </w:tcPr>
          <w:p w14:paraId="29B53811" w14:textId="77777777" w:rsidR="00C33C93" w:rsidRDefault="00C33C93" w:rsidP="003B7726">
            <w:pPr>
              <w:pStyle w:val="TAH"/>
              <w:rPr>
                <w:ins w:id="434" w:author="Johannes Hejselbaek (Nokia)" w:date="2023-04-10T12:34:00Z"/>
              </w:rPr>
            </w:pPr>
            <w:ins w:id="435" w:author="Johannes Hejselbaek (Nokia)" w:date="2023-04-10T12:34:00Z">
              <w:r>
                <w:t>(MHz)</w:t>
              </w:r>
            </w:ins>
          </w:p>
        </w:tc>
        <w:tc>
          <w:tcPr>
            <w:tcW w:w="0" w:type="auto"/>
            <w:vAlign w:val="center"/>
          </w:tcPr>
          <w:p w14:paraId="2834B5C6" w14:textId="77777777" w:rsidR="00C33C93" w:rsidRDefault="00C33C93" w:rsidP="003B7726">
            <w:pPr>
              <w:pStyle w:val="TAH"/>
              <w:rPr>
                <w:ins w:id="436" w:author="Johannes Hejselbaek (Nokia)" w:date="2023-04-10T12:34:00Z"/>
                <w:lang w:eastAsia="zh-CN"/>
              </w:rPr>
            </w:pPr>
            <w:ins w:id="437" w:author="Johannes Hejselbaek (Nokia)" w:date="2023-04-10T12:34:00Z">
              <w:r>
                <w:rPr>
                  <w:lang w:eastAsia="zh-CN"/>
                </w:rPr>
                <w:t>(kHz)</w:t>
              </w:r>
            </w:ins>
          </w:p>
        </w:tc>
        <w:tc>
          <w:tcPr>
            <w:tcW w:w="0" w:type="auto"/>
            <w:vAlign w:val="center"/>
          </w:tcPr>
          <w:p w14:paraId="092E3F5B" w14:textId="77777777" w:rsidR="00C33C93" w:rsidRDefault="00C33C93" w:rsidP="003B7726">
            <w:pPr>
              <w:pStyle w:val="TAH"/>
              <w:rPr>
                <w:ins w:id="438" w:author="Johannes Hejselbaek (Nokia)" w:date="2023-04-10T12:34:00Z"/>
              </w:rPr>
            </w:pPr>
            <w:ins w:id="439" w:author="Johannes Hejselbaek (Nokia)" w:date="2023-04-10T12:34:00Z">
              <w:r>
                <w:t>L</w:t>
              </w:r>
              <w:r>
                <w:rPr>
                  <w:vertAlign w:val="subscript"/>
                </w:rPr>
                <w:t>CRB</w:t>
              </w:r>
            </w:ins>
          </w:p>
        </w:tc>
        <w:tc>
          <w:tcPr>
            <w:tcW w:w="0" w:type="auto"/>
            <w:vAlign w:val="center"/>
          </w:tcPr>
          <w:p w14:paraId="4E41320A" w14:textId="77777777" w:rsidR="00C33C93" w:rsidRDefault="00C33C93" w:rsidP="003B7726">
            <w:pPr>
              <w:pStyle w:val="TAH"/>
              <w:rPr>
                <w:ins w:id="440" w:author="Johannes Hejselbaek (Nokia)" w:date="2023-04-10T12:34:00Z"/>
              </w:rPr>
            </w:pPr>
            <w:ins w:id="441" w:author="Johannes Hejselbaek (Nokia)" w:date="2023-04-10T12:34:00Z">
              <w:r>
                <w:t>(MHz)</w:t>
              </w:r>
            </w:ins>
          </w:p>
        </w:tc>
        <w:tc>
          <w:tcPr>
            <w:tcW w:w="0" w:type="auto"/>
            <w:vAlign w:val="center"/>
          </w:tcPr>
          <w:p w14:paraId="36299B60" w14:textId="77777777" w:rsidR="00C33C93" w:rsidRDefault="00C33C93" w:rsidP="003B7726">
            <w:pPr>
              <w:pStyle w:val="TAH"/>
              <w:rPr>
                <w:ins w:id="442" w:author="Johannes Hejselbaek (Nokia)" w:date="2023-04-10T12:34:00Z"/>
              </w:rPr>
            </w:pPr>
            <w:ins w:id="443" w:author="Johannes Hejselbaek (Nokia)" w:date="2023-04-10T12:34:00Z">
              <w:r>
                <w:t>(MHz)</w:t>
              </w:r>
            </w:ins>
          </w:p>
        </w:tc>
        <w:tc>
          <w:tcPr>
            <w:tcW w:w="0" w:type="auto"/>
            <w:vAlign w:val="center"/>
          </w:tcPr>
          <w:p w14:paraId="753A815F" w14:textId="77777777" w:rsidR="00C33C93" w:rsidRDefault="00C33C93" w:rsidP="003B7726">
            <w:pPr>
              <w:pStyle w:val="TAH"/>
              <w:rPr>
                <w:ins w:id="444" w:author="Johannes Hejselbaek (Nokia)" w:date="2023-04-10T12:34:00Z"/>
              </w:rPr>
            </w:pPr>
            <w:ins w:id="445" w:author="Johannes Hejselbaek (Nokia)" w:date="2023-04-10T12:34:00Z">
              <w:r>
                <w:t>(dB)</w:t>
              </w:r>
            </w:ins>
          </w:p>
        </w:tc>
        <w:tc>
          <w:tcPr>
            <w:tcW w:w="0" w:type="auto"/>
            <w:vMerge/>
            <w:vAlign w:val="center"/>
          </w:tcPr>
          <w:p w14:paraId="60820EFF" w14:textId="77777777" w:rsidR="00C33C93" w:rsidRDefault="00C33C93" w:rsidP="003B7726">
            <w:pPr>
              <w:spacing w:after="0"/>
              <w:jc w:val="center"/>
              <w:rPr>
                <w:ins w:id="446" w:author="Johannes Hejselbaek (Nokia)" w:date="2023-04-10T12:34:00Z"/>
                <w:rFonts w:ascii="Arial" w:hAnsi="Arial" w:cs="Arial"/>
                <w:b/>
                <w:bCs/>
                <w:sz w:val="18"/>
                <w:szCs w:val="18"/>
                <w:lang w:eastAsia="zh-CN"/>
              </w:rPr>
            </w:pPr>
          </w:p>
        </w:tc>
      </w:tr>
      <w:tr w:rsidR="00C33C93" w14:paraId="782FF7CE" w14:textId="77777777" w:rsidTr="003B7726">
        <w:trPr>
          <w:trHeight w:val="300"/>
          <w:jc w:val="center"/>
          <w:ins w:id="447" w:author="Johannes Hejselbaek (Nokia)" w:date="2023-04-10T12:34:00Z"/>
        </w:trPr>
        <w:tc>
          <w:tcPr>
            <w:tcW w:w="0" w:type="auto"/>
            <w:vAlign w:val="center"/>
          </w:tcPr>
          <w:p w14:paraId="522AB231" w14:textId="77777777" w:rsidR="00C33C93" w:rsidRDefault="00C33C93" w:rsidP="003B7726">
            <w:pPr>
              <w:pStyle w:val="TAC"/>
              <w:rPr>
                <w:ins w:id="448" w:author="Johannes Hejselbaek (Nokia)" w:date="2023-04-10T12:34:00Z"/>
                <w:lang w:eastAsia="zh-CN"/>
              </w:rPr>
            </w:pPr>
            <w:ins w:id="449" w:author="Johannes Hejselbaek (Nokia)" w:date="2023-04-10T12:34:00Z">
              <w:r w:rsidRPr="00490D2B">
                <w:rPr>
                  <w:rFonts w:asciiTheme="minorHAnsi" w:hAnsiTheme="minorHAnsi" w:cstheme="minorHAnsi"/>
                  <w:szCs w:val="18"/>
                  <w:lang w:eastAsia="zh-CN"/>
                </w:rPr>
                <w:t>n71</w:t>
              </w:r>
            </w:ins>
          </w:p>
        </w:tc>
        <w:tc>
          <w:tcPr>
            <w:tcW w:w="0" w:type="auto"/>
            <w:vAlign w:val="center"/>
          </w:tcPr>
          <w:p w14:paraId="4B02E754" w14:textId="77777777" w:rsidR="00C33C93" w:rsidRDefault="00C33C93" w:rsidP="003B7726">
            <w:pPr>
              <w:pStyle w:val="TAC"/>
              <w:rPr>
                <w:ins w:id="450" w:author="Johannes Hejselbaek (Nokia)" w:date="2023-04-10T12:34:00Z"/>
                <w:lang w:eastAsia="zh-CN"/>
              </w:rPr>
            </w:pPr>
            <w:ins w:id="451" w:author="Johannes Hejselbaek (Nokia)" w:date="2023-04-10T12:34:00Z">
              <w:r w:rsidRPr="00490D2B">
                <w:rPr>
                  <w:rFonts w:asciiTheme="minorHAnsi" w:hAnsiTheme="minorHAnsi" w:cstheme="minorHAnsi"/>
                  <w:szCs w:val="18"/>
                  <w:lang w:eastAsia="zh-CN"/>
                </w:rPr>
                <w:t>n85</w:t>
              </w:r>
            </w:ins>
          </w:p>
        </w:tc>
        <w:tc>
          <w:tcPr>
            <w:tcW w:w="0" w:type="auto"/>
            <w:vAlign w:val="center"/>
          </w:tcPr>
          <w:p w14:paraId="49716013" w14:textId="77777777" w:rsidR="00C33C93" w:rsidRDefault="00C33C93" w:rsidP="003B7726">
            <w:pPr>
              <w:pStyle w:val="TAC"/>
              <w:rPr>
                <w:ins w:id="452" w:author="Johannes Hejselbaek (Nokia)" w:date="2023-04-10T12:34:00Z"/>
                <w:bCs/>
                <w:lang w:eastAsia="zh-CN"/>
              </w:rPr>
            </w:pPr>
            <w:ins w:id="453" w:author="Johannes Hejselbaek (Nokia)" w:date="2023-04-10T12:34:00Z">
              <w:r w:rsidRPr="00490D2B">
                <w:rPr>
                  <w:rFonts w:asciiTheme="minorHAnsi" w:hAnsiTheme="minorHAnsi" w:cstheme="minorHAnsi"/>
                  <w:bCs/>
                  <w:szCs w:val="18"/>
                  <w:lang w:eastAsia="zh-CN"/>
                </w:rPr>
                <w:t>688</w:t>
              </w:r>
            </w:ins>
          </w:p>
        </w:tc>
        <w:tc>
          <w:tcPr>
            <w:tcW w:w="0" w:type="auto"/>
            <w:noWrap/>
            <w:vAlign w:val="center"/>
          </w:tcPr>
          <w:p w14:paraId="1D7F9B96" w14:textId="77777777" w:rsidR="00C33C93" w:rsidRDefault="00C33C93" w:rsidP="003B7726">
            <w:pPr>
              <w:pStyle w:val="TAC"/>
              <w:rPr>
                <w:ins w:id="454" w:author="Johannes Hejselbaek (Nokia)" w:date="2023-04-10T12:34:00Z"/>
                <w:bCs/>
                <w:lang w:eastAsia="zh-CN"/>
              </w:rPr>
            </w:pPr>
            <w:ins w:id="455" w:author="Johannes Hejselbaek (Nokia)" w:date="2023-04-10T12:34:00Z">
              <w:r w:rsidRPr="00490D2B">
                <w:rPr>
                  <w:rFonts w:asciiTheme="minorHAnsi" w:hAnsiTheme="minorHAnsi" w:cstheme="minorHAnsi"/>
                  <w:bCs/>
                  <w:szCs w:val="18"/>
                  <w:lang w:eastAsia="zh-CN"/>
                </w:rPr>
                <w:t>20</w:t>
              </w:r>
            </w:ins>
          </w:p>
        </w:tc>
        <w:tc>
          <w:tcPr>
            <w:tcW w:w="0" w:type="auto"/>
            <w:vAlign w:val="center"/>
          </w:tcPr>
          <w:p w14:paraId="4380856F" w14:textId="77777777" w:rsidR="00C33C93" w:rsidRDefault="00C33C93" w:rsidP="003B7726">
            <w:pPr>
              <w:pStyle w:val="TAC"/>
              <w:rPr>
                <w:ins w:id="456" w:author="Johannes Hejselbaek (Nokia)" w:date="2023-04-10T12:34:00Z"/>
                <w:bCs/>
                <w:lang w:eastAsia="zh-CN"/>
              </w:rPr>
            </w:pPr>
            <w:ins w:id="457" w:author="Johannes Hejselbaek (Nokia)" w:date="2023-04-10T12:34:00Z">
              <w:r w:rsidRPr="00490D2B">
                <w:rPr>
                  <w:rFonts w:asciiTheme="minorHAnsi" w:hAnsiTheme="minorHAnsi" w:cstheme="minorHAnsi"/>
                  <w:bCs/>
                  <w:szCs w:val="18"/>
                  <w:lang w:eastAsia="zh-CN"/>
                </w:rPr>
                <w:t>15</w:t>
              </w:r>
            </w:ins>
          </w:p>
        </w:tc>
        <w:tc>
          <w:tcPr>
            <w:tcW w:w="0" w:type="auto"/>
            <w:noWrap/>
            <w:vAlign w:val="center"/>
          </w:tcPr>
          <w:p w14:paraId="348BD927" w14:textId="77777777" w:rsidR="00C33C93" w:rsidRDefault="00C33C93" w:rsidP="003B7726">
            <w:pPr>
              <w:pStyle w:val="TAC"/>
              <w:rPr>
                <w:ins w:id="458" w:author="Johannes Hejselbaek (Nokia)" w:date="2023-04-10T12:34:00Z"/>
                <w:bCs/>
                <w:lang w:eastAsia="zh-CN"/>
              </w:rPr>
            </w:pPr>
            <w:ins w:id="459" w:author="Johannes Hejselbaek (Nokia)" w:date="2023-04-10T12:34:00Z">
              <w:r w:rsidRPr="00490D2B">
                <w:rPr>
                  <w:rFonts w:asciiTheme="minorHAnsi" w:hAnsiTheme="minorHAnsi" w:cstheme="minorHAnsi"/>
                  <w:bCs/>
                  <w:szCs w:val="18"/>
                  <w:lang w:eastAsia="zh-CN"/>
                </w:rPr>
                <w:t>20 (</w:t>
              </w:r>
              <w:proofErr w:type="spellStart"/>
              <w:r w:rsidRPr="00490D2B">
                <w:rPr>
                  <w:rFonts w:asciiTheme="minorHAnsi" w:hAnsiTheme="minorHAnsi" w:cstheme="minorHAnsi"/>
                  <w:bCs/>
                  <w:szCs w:val="18"/>
                  <w:lang w:eastAsia="zh-CN"/>
                </w:rPr>
                <w:t>RBstart</w:t>
              </w:r>
              <w:proofErr w:type="spellEnd"/>
              <w:r w:rsidRPr="00490D2B">
                <w:rPr>
                  <w:rFonts w:asciiTheme="minorHAnsi" w:hAnsiTheme="minorHAnsi" w:cstheme="minorHAnsi"/>
                  <w:bCs/>
                  <w:szCs w:val="18"/>
                  <w:lang w:eastAsia="zh-CN"/>
                </w:rPr>
                <w:t>=86)</w:t>
              </w:r>
            </w:ins>
          </w:p>
        </w:tc>
        <w:tc>
          <w:tcPr>
            <w:tcW w:w="0" w:type="auto"/>
            <w:vAlign w:val="center"/>
          </w:tcPr>
          <w:p w14:paraId="7416813C" w14:textId="77777777" w:rsidR="00C33C93" w:rsidRDefault="00C33C93" w:rsidP="003B7726">
            <w:pPr>
              <w:pStyle w:val="TAC"/>
              <w:rPr>
                <w:ins w:id="460" w:author="Johannes Hejselbaek (Nokia)" w:date="2023-04-10T12:34:00Z"/>
                <w:lang w:eastAsia="zh-CN"/>
              </w:rPr>
            </w:pPr>
            <w:ins w:id="461" w:author="Johannes Hejselbaek (Nokia)" w:date="2023-04-10T12:34:00Z">
              <w:r w:rsidRPr="00490D2B">
                <w:rPr>
                  <w:rFonts w:asciiTheme="minorHAnsi" w:hAnsiTheme="minorHAnsi" w:cstheme="minorHAnsi"/>
                  <w:szCs w:val="18"/>
                  <w:lang w:eastAsia="zh-CN"/>
                </w:rPr>
                <w:t>730.5</w:t>
              </w:r>
            </w:ins>
          </w:p>
        </w:tc>
        <w:tc>
          <w:tcPr>
            <w:tcW w:w="0" w:type="auto"/>
            <w:noWrap/>
            <w:vAlign w:val="center"/>
          </w:tcPr>
          <w:p w14:paraId="1E68D35C" w14:textId="77777777" w:rsidR="00C33C93" w:rsidRDefault="00C33C93" w:rsidP="003B7726">
            <w:pPr>
              <w:pStyle w:val="TAC"/>
              <w:rPr>
                <w:ins w:id="462" w:author="Johannes Hejselbaek (Nokia)" w:date="2023-04-10T12:34:00Z"/>
                <w:lang w:eastAsia="zh-CN"/>
              </w:rPr>
            </w:pPr>
            <w:ins w:id="463" w:author="Johannes Hejselbaek (Nokia)" w:date="2023-04-10T12:34:00Z">
              <w:r w:rsidRPr="00490D2B">
                <w:rPr>
                  <w:rFonts w:asciiTheme="minorHAnsi" w:eastAsia="DengXian" w:hAnsiTheme="minorHAnsi" w:cstheme="minorHAnsi"/>
                  <w:bCs/>
                  <w:szCs w:val="18"/>
                  <w:lang w:eastAsia="zh-CN"/>
                </w:rPr>
                <w:t>5</w:t>
              </w:r>
            </w:ins>
          </w:p>
        </w:tc>
        <w:tc>
          <w:tcPr>
            <w:tcW w:w="0" w:type="auto"/>
            <w:noWrap/>
            <w:vAlign w:val="center"/>
          </w:tcPr>
          <w:p w14:paraId="36812DF0" w14:textId="77777777" w:rsidR="00C33C93" w:rsidRDefault="00C33C93" w:rsidP="003B7726">
            <w:pPr>
              <w:pStyle w:val="TAC"/>
              <w:rPr>
                <w:ins w:id="464" w:author="Johannes Hejselbaek (Nokia)" w:date="2023-04-10T12:34:00Z"/>
                <w:bCs/>
                <w:lang w:eastAsia="zh-CN"/>
              </w:rPr>
            </w:pPr>
            <w:ins w:id="465" w:author="Johannes Hejselbaek (Nokia)" w:date="2023-04-10T12:34:00Z">
              <w:r>
                <w:rPr>
                  <w:rFonts w:asciiTheme="minorHAnsi" w:eastAsia="MS Mincho" w:hAnsiTheme="minorHAnsi" w:cstheme="minorHAnsi"/>
                  <w:bCs/>
                  <w:szCs w:val="18"/>
                  <w:lang w:eastAsia="zh-CN"/>
                </w:rPr>
                <w:t>9.7</w:t>
              </w:r>
            </w:ins>
          </w:p>
        </w:tc>
        <w:tc>
          <w:tcPr>
            <w:tcW w:w="0" w:type="auto"/>
            <w:vAlign w:val="center"/>
          </w:tcPr>
          <w:p w14:paraId="14CC2EE6" w14:textId="77777777" w:rsidR="00C33C93" w:rsidRDefault="00C33C93" w:rsidP="003B7726">
            <w:pPr>
              <w:pStyle w:val="TAC"/>
              <w:rPr>
                <w:ins w:id="466" w:author="Johannes Hejselbaek (Nokia)" w:date="2023-04-10T12:34:00Z"/>
                <w:bCs/>
                <w:lang w:eastAsia="zh-CN"/>
              </w:rPr>
            </w:pPr>
            <w:ins w:id="467" w:author="Johannes Hejselbaek (Nokia)" w:date="2023-04-10T12:34:00Z">
              <w:r w:rsidRPr="00490D2B">
                <w:rPr>
                  <w:rFonts w:asciiTheme="minorHAnsi" w:hAnsiTheme="minorHAnsi" w:cstheme="minorHAnsi"/>
                  <w:bCs/>
                  <w:szCs w:val="18"/>
                  <w:lang w:eastAsia="zh-CN"/>
                </w:rPr>
                <w:t>ACLR2</w:t>
              </w:r>
            </w:ins>
          </w:p>
        </w:tc>
      </w:tr>
      <w:tr w:rsidR="00C33C93" w14:paraId="12B41BCE" w14:textId="77777777" w:rsidTr="003B7726">
        <w:trPr>
          <w:trHeight w:val="300"/>
          <w:jc w:val="center"/>
          <w:ins w:id="468" w:author="Johannes Hejselbaek (Nokia)" w:date="2023-04-10T12:34:00Z"/>
        </w:trPr>
        <w:tc>
          <w:tcPr>
            <w:tcW w:w="0" w:type="auto"/>
          </w:tcPr>
          <w:p w14:paraId="63429A43" w14:textId="77777777" w:rsidR="00C33C93" w:rsidRDefault="00C33C93" w:rsidP="003B7726">
            <w:pPr>
              <w:pStyle w:val="TAC"/>
              <w:rPr>
                <w:ins w:id="469" w:author="Johannes Hejselbaek (Nokia)" w:date="2023-04-10T12:34:00Z"/>
                <w:lang w:eastAsia="zh-CN"/>
              </w:rPr>
            </w:pPr>
            <w:ins w:id="470" w:author="Johannes Hejselbaek (Nokia)" w:date="2023-04-10T12:34:00Z">
              <w:r w:rsidRPr="00490D2B">
                <w:rPr>
                  <w:rFonts w:asciiTheme="minorHAnsi" w:hAnsiTheme="minorHAnsi" w:cstheme="minorHAnsi"/>
                  <w:szCs w:val="18"/>
                </w:rPr>
                <w:t>n85</w:t>
              </w:r>
            </w:ins>
          </w:p>
        </w:tc>
        <w:tc>
          <w:tcPr>
            <w:tcW w:w="0" w:type="auto"/>
          </w:tcPr>
          <w:p w14:paraId="0D24E312" w14:textId="77777777" w:rsidR="00C33C93" w:rsidRDefault="00C33C93" w:rsidP="003B7726">
            <w:pPr>
              <w:pStyle w:val="TAC"/>
              <w:rPr>
                <w:ins w:id="471" w:author="Johannes Hejselbaek (Nokia)" w:date="2023-04-10T12:34:00Z"/>
                <w:lang w:eastAsia="zh-CN"/>
              </w:rPr>
            </w:pPr>
            <w:ins w:id="472" w:author="Johannes Hejselbaek (Nokia)" w:date="2023-04-10T12:34:00Z">
              <w:r w:rsidRPr="00490D2B">
                <w:rPr>
                  <w:rFonts w:asciiTheme="minorHAnsi" w:hAnsiTheme="minorHAnsi" w:cstheme="minorHAnsi"/>
                  <w:szCs w:val="18"/>
                </w:rPr>
                <w:t>n71</w:t>
              </w:r>
            </w:ins>
          </w:p>
        </w:tc>
        <w:tc>
          <w:tcPr>
            <w:tcW w:w="0" w:type="auto"/>
          </w:tcPr>
          <w:p w14:paraId="5B27DE23" w14:textId="77777777" w:rsidR="00C33C93" w:rsidRDefault="00C33C93" w:rsidP="003B7726">
            <w:pPr>
              <w:pStyle w:val="TAC"/>
              <w:rPr>
                <w:ins w:id="473" w:author="Johannes Hejselbaek (Nokia)" w:date="2023-04-10T12:34:00Z"/>
                <w:bCs/>
                <w:lang w:eastAsia="zh-CN"/>
              </w:rPr>
            </w:pPr>
            <w:ins w:id="474" w:author="Johannes Hejselbaek (Nokia)" w:date="2023-04-10T12:34:00Z">
              <w:r w:rsidRPr="00490D2B">
                <w:rPr>
                  <w:rFonts w:asciiTheme="minorHAnsi" w:hAnsiTheme="minorHAnsi" w:cstheme="minorHAnsi"/>
                  <w:bCs/>
                  <w:szCs w:val="18"/>
                  <w:lang w:eastAsia="zh-CN"/>
                </w:rPr>
                <w:t>705.5</w:t>
              </w:r>
            </w:ins>
          </w:p>
        </w:tc>
        <w:tc>
          <w:tcPr>
            <w:tcW w:w="0" w:type="auto"/>
            <w:noWrap/>
          </w:tcPr>
          <w:p w14:paraId="2381D230" w14:textId="77777777" w:rsidR="00C33C93" w:rsidRDefault="00C33C93" w:rsidP="003B7726">
            <w:pPr>
              <w:pStyle w:val="TAC"/>
              <w:rPr>
                <w:ins w:id="475" w:author="Johannes Hejselbaek (Nokia)" w:date="2023-04-10T12:34:00Z"/>
                <w:bCs/>
                <w:lang w:eastAsia="zh-CN"/>
              </w:rPr>
            </w:pPr>
            <w:ins w:id="476" w:author="Johannes Hejselbaek (Nokia)" w:date="2023-04-10T12:34:00Z">
              <w:r w:rsidRPr="00490D2B">
                <w:rPr>
                  <w:rFonts w:asciiTheme="minorHAnsi" w:hAnsiTheme="minorHAnsi" w:cstheme="minorHAnsi"/>
                  <w:bCs/>
                  <w:szCs w:val="18"/>
                  <w:lang w:eastAsia="zh-CN"/>
                </w:rPr>
                <w:t>15</w:t>
              </w:r>
            </w:ins>
          </w:p>
        </w:tc>
        <w:tc>
          <w:tcPr>
            <w:tcW w:w="0" w:type="auto"/>
          </w:tcPr>
          <w:p w14:paraId="46693D60" w14:textId="77777777" w:rsidR="00C33C93" w:rsidRDefault="00C33C93" w:rsidP="003B7726">
            <w:pPr>
              <w:pStyle w:val="TAC"/>
              <w:rPr>
                <w:ins w:id="477" w:author="Johannes Hejselbaek (Nokia)" w:date="2023-04-10T12:34:00Z"/>
                <w:bCs/>
                <w:lang w:eastAsia="zh-CN"/>
              </w:rPr>
            </w:pPr>
            <w:ins w:id="478" w:author="Johannes Hejselbaek (Nokia)" w:date="2023-04-10T12:34:00Z">
              <w:r w:rsidRPr="00490D2B">
                <w:rPr>
                  <w:rFonts w:asciiTheme="minorHAnsi" w:hAnsiTheme="minorHAnsi" w:cstheme="minorHAnsi"/>
                  <w:szCs w:val="18"/>
                </w:rPr>
                <w:t>15</w:t>
              </w:r>
            </w:ins>
          </w:p>
        </w:tc>
        <w:tc>
          <w:tcPr>
            <w:tcW w:w="0" w:type="auto"/>
            <w:noWrap/>
          </w:tcPr>
          <w:p w14:paraId="4E645FB8" w14:textId="77777777" w:rsidR="00C33C93" w:rsidRDefault="00C33C93" w:rsidP="003B7726">
            <w:pPr>
              <w:pStyle w:val="TAC"/>
              <w:rPr>
                <w:ins w:id="479" w:author="Johannes Hejselbaek (Nokia)" w:date="2023-04-10T12:34:00Z"/>
                <w:bCs/>
                <w:lang w:eastAsia="zh-CN"/>
              </w:rPr>
            </w:pPr>
            <w:ins w:id="480" w:author="Johannes Hejselbaek (Nokia)" w:date="2023-04-10T12:34:00Z">
              <w:r w:rsidRPr="00490D2B">
                <w:rPr>
                  <w:rFonts w:asciiTheme="minorHAnsi" w:hAnsiTheme="minorHAnsi" w:cstheme="minorHAnsi"/>
                  <w:szCs w:val="18"/>
                </w:rPr>
                <w:t>20 (</w:t>
              </w:r>
              <w:proofErr w:type="spellStart"/>
              <w:r w:rsidRPr="00490D2B">
                <w:rPr>
                  <w:rFonts w:asciiTheme="minorHAnsi" w:hAnsiTheme="minorHAnsi" w:cstheme="minorHAnsi"/>
                  <w:szCs w:val="18"/>
                </w:rPr>
                <w:t>RBstart</w:t>
              </w:r>
              <w:proofErr w:type="spellEnd"/>
              <w:r w:rsidRPr="00490D2B">
                <w:rPr>
                  <w:rFonts w:asciiTheme="minorHAnsi" w:hAnsiTheme="minorHAnsi" w:cstheme="minorHAnsi"/>
                  <w:szCs w:val="18"/>
                </w:rPr>
                <w:t>=0)</w:t>
              </w:r>
            </w:ins>
          </w:p>
        </w:tc>
        <w:tc>
          <w:tcPr>
            <w:tcW w:w="0" w:type="auto"/>
          </w:tcPr>
          <w:p w14:paraId="7BB8F97F" w14:textId="77777777" w:rsidR="00C33C93" w:rsidRDefault="00C33C93" w:rsidP="003B7726">
            <w:pPr>
              <w:pStyle w:val="TAC"/>
              <w:rPr>
                <w:ins w:id="481" w:author="Johannes Hejselbaek (Nokia)" w:date="2023-04-10T12:34:00Z"/>
                <w:lang w:eastAsia="zh-CN"/>
              </w:rPr>
            </w:pPr>
            <w:ins w:id="482" w:author="Johannes Hejselbaek (Nokia)" w:date="2023-04-10T12:34:00Z">
              <w:r w:rsidRPr="00490D2B">
                <w:rPr>
                  <w:rFonts w:asciiTheme="minorHAnsi" w:hAnsiTheme="minorHAnsi" w:cstheme="minorHAnsi"/>
                  <w:szCs w:val="18"/>
                  <w:lang w:eastAsia="zh-CN"/>
                </w:rPr>
                <w:t>649.5</w:t>
              </w:r>
            </w:ins>
          </w:p>
        </w:tc>
        <w:tc>
          <w:tcPr>
            <w:tcW w:w="0" w:type="auto"/>
            <w:noWrap/>
          </w:tcPr>
          <w:p w14:paraId="02486D4F" w14:textId="77777777" w:rsidR="00C33C93" w:rsidRDefault="00C33C93" w:rsidP="003B7726">
            <w:pPr>
              <w:pStyle w:val="TAC"/>
              <w:rPr>
                <w:ins w:id="483" w:author="Johannes Hejselbaek (Nokia)" w:date="2023-04-10T12:34:00Z"/>
                <w:lang w:eastAsia="zh-CN"/>
              </w:rPr>
            </w:pPr>
            <w:ins w:id="484" w:author="Johannes Hejselbaek (Nokia)" w:date="2023-04-10T12:34:00Z">
              <w:r>
                <w:rPr>
                  <w:rFonts w:asciiTheme="minorHAnsi" w:hAnsiTheme="minorHAnsi" w:cstheme="minorHAnsi"/>
                  <w:szCs w:val="18"/>
                  <w:lang w:eastAsia="zh-CN"/>
                </w:rPr>
                <w:t>5</w:t>
              </w:r>
            </w:ins>
          </w:p>
        </w:tc>
        <w:tc>
          <w:tcPr>
            <w:tcW w:w="0" w:type="auto"/>
            <w:noWrap/>
          </w:tcPr>
          <w:p w14:paraId="2F962008" w14:textId="77777777" w:rsidR="00C33C93" w:rsidRDefault="00C33C93" w:rsidP="003B7726">
            <w:pPr>
              <w:pStyle w:val="TAC"/>
              <w:rPr>
                <w:ins w:id="485" w:author="Johannes Hejselbaek (Nokia)" w:date="2023-04-10T12:34:00Z"/>
                <w:bCs/>
                <w:lang w:eastAsia="zh-CN"/>
              </w:rPr>
            </w:pPr>
            <w:ins w:id="486" w:author="Johannes Hejselbaek (Nokia)" w:date="2023-04-10T12:34:00Z">
              <w:r>
                <w:rPr>
                  <w:rFonts w:asciiTheme="minorHAnsi" w:hAnsiTheme="minorHAnsi" w:cstheme="minorHAnsi"/>
                  <w:bCs/>
                  <w:szCs w:val="18"/>
                  <w:lang w:eastAsia="zh-CN"/>
                </w:rPr>
                <w:t>2.1</w:t>
              </w:r>
            </w:ins>
          </w:p>
        </w:tc>
        <w:tc>
          <w:tcPr>
            <w:tcW w:w="0" w:type="auto"/>
          </w:tcPr>
          <w:p w14:paraId="2D578C74" w14:textId="77777777" w:rsidR="00C33C93" w:rsidRDefault="00C33C93" w:rsidP="003B7726">
            <w:pPr>
              <w:pStyle w:val="TAC"/>
              <w:rPr>
                <w:ins w:id="487" w:author="Johannes Hejselbaek (Nokia)" w:date="2023-04-10T12:34:00Z"/>
                <w:bCs/>
                <w:lang w:eastAsia="zh-CN"/>
              </w:rPr>
            </w:pPr>
            <w:ins w:id="488" w:author="Johannes Hejselbaek (Nokia)" w:date="2023-04-10T12:34:00Z">
              <w:r w:rsidRPr="00490D2B">
                <w:rPr>
                  <w:rFonts w:asciiTheme="minorHAnsi" w:hAnsiTheme="minorHAnsi" w:cstheme="minorHAnsi"/>
                  <w:szCs w:val="18"/>
                </w:rPr>
                <w:t>&gt;ACLR2</w:t>
              </w:r>
            </w:ins>
          </w:p>
        </w:tc>
      </w:tr>
    </w:tbl>
    <w:p w14:paraId="229B6343" w14:textId="77777777" w:rsidR="00C33C93" w:rsidRDefault="00C33C93" w:rsidP="00C33C93">
      <w:pPr>
        <w:rPr>
          <w:ins w:id="489" w:author="Johannes Hejselbaek (Nokia)" w:date="2023-04-10T12:34:00Z"/>
          <w:rFonts w:ascii="Arial" w:hAnsi="Arial" w:cs="Arial"/>
          <w:lang w:val="en-US" w:eastAsia="zh-CN"/>
        </w:rPr>
      </w:pPr>
    </w:p>
    <w:p w14:paraId="3E3BC85F" w14:textId="77777777" w:rsidR="00C33C93" w:rsidRDefault="00C33C93" w:rsidP="00C33C93">
      <w:pPr>
        <w:pStyle w:val="Heading4"/>
        <w:spacing w:before="180"/>
        <w:rPr>
          <w:ins w:id="490" w:author="Johannes Hejselbaek (Nokia)" w:date="2023-04-10T12:34:00Z"/>
          <w:lang w:val="en-US" w:eastAsia="zh-CN"/>
        </w:rPr>
      </w:pPr>
      <w:ins w:id="491" w:author="Johannes Hejselbaek (Nokia)" w:date="2023-04-10T12:34:00Z">
        <w:r>
          <w:rPr>
            <w:lang w:val="en-US" w:eastAsia="zh-CN"/>
          </w:rPr>
          <w:t>6.x</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389"/>
        <w:bookmarkEnd w:id="390"/>
        <w:bookmarkEnd w:id="391"/>
        <w:bookmarkEnd w:id="392"/>
        <w:bookmarkEnd w:id="393"/>
        <w:bookmarkEnd w:id="394"/>
        <w:bookmarkEnd w:id="395"/>
        <w:bookmarkEnd w:id="396"/>
        <w:bookmarkEnd w:id="397"/>
        <w:bookmarkEnd w:id="398"/>
      </w:ins>
    </w:p>
    <w:p w14:paraId="1682C5D9" w14:textId="77777777" w:rsidR="00C33C93" w:rsidRPr="006661D4" w:rsidRDefault="00C33C93" w:rsidP="00C33C93">
      <w:pPr>
        <w:rPr>
          <w:ins w:id="492" w:author="Johannes Hejselbaek (Nokia)" w:date="2023-04-10T12:34:00Z"/>
          <w:rFonts w:ascii="Arial" w:hAnsi="Arial" w:cs="Arial"/>
          <w:lang w:val="en-US" w:eastAsia="zh-CN"/>
        </w:rPr>
      </w:pPr>
      <w:ins w:id="493" w:author="Johannes Hejselbaek (Nokia)" w:date="2023-04-10T12:34:00Z">
        <w:r w:rsidRPr="00954E39">
          <w:rPr>
            <w:rFonts w:ascii="Arial" w:hAnsi="Arial" w:cs="Arial"/>
          </w:rPr>
          <w:t>For CA_n</w:t>
        </w:r>
        <w:r>
          <w:rPr>
            <w:rFonts w:ascii="Arial" w:hAnsi="Arial" w:cs="Arial"/>
          </w:rPr>
          <w:t>71</w:t>
        </w:r>
        <w:r w:rsidRPr="00954E39">
          <w:rPr>
            <w:rFonts w:ascii="Arial" w:hAnsi="Arial" w:cs="Arial"/>
          </w:rPr>
          <w:t>-n</w:t>
        </w:r>
        <w:r>
          <w:rPr>
            <w:rFonts w:ascii="Arial" w:hAnsi="Arial" w:cs="Arial"/>
          </w:rPr>
          <w:t>85</w:t>
        </w:r>
        <w:r w:rsidRPr="00954E39">
          <w:rPr>
            <w:rFonts w:ascii="Arial" w:hAnsi="Arial" w:cs="Arial"/>
          </w:rPr>
          <w:t xml:space="preserve">, the </w:t>
        </w:r>
        <w:r w:rsidRPr="00954E39">
          <w:rPr>
            <w:rFonts w:ascii="Arial" w:hAnsi="Arial" w:cs="Arial"/>
          </w:rPr>
          <w:sym w:font="Symbol" w:char="F044"/>
        </w:r>
        <w:proofErr w:type="spellStart"/>
        <w:proofErr w:type="gramStart"/>
        <w:r w:rsidRPr="00954E39">
          <w:rPr>
            <w:rFonts w:ascii="Arial" w:hAnsi="Arial" w:cs="Arial"/>
          </w:rPr>
          <w:t>T</w:t>
        </w:r>
        <w:r w:rsidRPr="00954E39">
          <w:rPr>
            <w:rFonts w:ascii="Arial" w:hAnsi="Arial" w:cs="Arial"/>
            <w:vertAlign w:val="subscript"/>
          </w:rPr>
          <w:t>IB,c</w:t>
        </w:r>
        <w:proofErr w:type="spellEnd"/>
        <w:proofErr w:type="gramEnd"/>
        <w:r w:rsidRPr="00954E39">
          <w:rPr>
            <w:rFonts w:ascii="Arial" w:hAnsi="Arial" w:cs="Arial"/>
          </w:rPr>
          <w:t xml:space="preserve"> and </w:t>
        </w:r>
        <w:r w:rsidRPr="00954E39">
          <w:rPr>
            <w:rFonts w:ascii="Arial" w:hAnsi="Arial" w:cs="Arial"/>
          </w:rPr>
          <w:sym w:font="Symbol" w:char="F044"/>
        </w:r>
        <w:r w:rsidRPr="00954E39">
          <w:rPr>
            <w:rFonts w:ascii="Arial" w:hAnsi="Arial" w:cs="Arial"/>
          </w:rPr>
          <w:t>R</w:t>
        </w:r>
        <w:r w:rsidRPr="00954E39">
          <w:rPr>
            <w:rFonts w:ascii="Arial" w:hAnsi="Arial" w:cs="Arial"/>
            <w:vertAlign w:val="subscript"/>
          </w:rPr>
          <w:t>IB</w:t>
        </w:r>
        <w:r w:rsidRPr="00954E39">
          <w:rPr>
            <w:rFonts w:ascii="Arial" w:hAnsi="Arial" w:cs="Arial"/>
          </w:rPr>
          <w:t xml:space="preserve"> values </w:t>
        </w:r>
        <w:r>
          <w:rPr>
            <w:rFonts w:ascii="Arial" w:hAnsi="Arial" w:cs="Arial"/>
          </w:rPr>
          <w:t>are based on CA_n12-n71.</w:t>
        </w:r>
      </w:ins>
    </w:p>
    <w:p w14:paraId="31ECC770" w14:textId="77777777" w:rsidR="00C33C93" w:rsidRDefault="00C33C93" w:rsidP="00C33C93">
      <w:pPr>
        <w:keepNext/>
        <w:keepLines/>
        <w:spacing w:before="60" w:after="120"/>
        <w:jc w:val="center"/>
        <w:rPr>
          <w:ins w:id="494" w:author="Johannes Hejselbaek (Nokia)" w:date="2023-04-10T12:34:00Z"/>
          <w:rFonts w:ascii="Arial" w:hAnsi="Arial" w:cs="Arial"/>
          <w:b/>
          <w:lang w:val="en-US"/>
        </w:rPr>
      </w:pPr>
      <w:ins w:id="495" w:author="Johannes Hejselbaek (Nokia)" w:date="2023-04-10T12:34:00Z">
        <w:r>
          <w:rPr>
            <w:rFonts w:ascii="Arial" w:hAnsi="Arial" w:cs="Arial"/>
            <w:b/>
            <w:lang w:val="en-US"/>
          </w:rPr>
          <w:lastRenderedPageBreak/>
          <w:t xml:space="preserve">Table </w:t>
        </w:r>
        <w:r>
          <w:rPr>
            <w:rFonts w:ascii="Arial" w:hAnsi="Arial" w:cs="Arial" w:hint="eastAsia"/>
            <w:b/>
            <w:lang w:val="en-US" w:eastAsia="zh-CN"/>
          </w:rPr>
          <w:t>6.</w:t>
        </w:r>
        <w:r>
          <w:rPr>
            <w:rFonts w:ascii="Arial" w:hAnsi="Arial" w:cs="Arial"/>
            <w:b/>
            <w:lang w:val="en-US" w:eastAsia="zh-CN"/>
          </w:rPr>
          <w:t>x</w:t>
        </w:r>
        <w:r>
          <w:rPr>
            <w:rFonts w:ascii="Arial" w:hAnsi="Arial" w:cs="Arial" w:hint="eastAsia"/>
            <w:b/>
            <w:lang w:val="en-US"/>
          </w:rPr>
          <w:t>.1.4-</w:t>
        </w:r>
        <w:r>
          <w:rPr>
            <w:rFonts w:ascii="Arial" w:hAnsi="Arial" w:cs="Arial"/>
            <w:b/>
            <w:lang w:val="en-US"/>
          </w:rPr>
          <w:t xml:space="preserve">1: </w:t>
        </w:r>
        <w:proofErr w:type="spellStart"/>
        <w:r>
          <w:rPr>
            <w:rFonts w:ascii="Arial" w:hAnsi="Arial" w:cs="Arial"/>
            <w:b/>
            <w:lang w:val="en-US"/>
          </w:rPr>
          <w:t>Δ</w:t>
        </w:r>
        <w:proofErr w:type="gramStart"/>
        <w:r>
          <w:rPr>
            <w:rFonts w:ascii="Arial" w:hAnsi="Arial" w:cs="Arial"/>
            <w:b/>
            <w:lang w:val="en-US"/>
          </w:rPr>
          <w:t>T</w:t>
        </w:r>
        <w:r>
          <w:rPr>
            <w:rFonts w:ascii="Arial" w:hAnsi="Arial" w:cs="Arial"/>
            <w:b/>
            <w:vertAlign w:val="subscript"/>
            <w:lang w:val="en-US"/>
          </w:rPr>
          <w:t>IB,c</w:t>
        </w:r>
        <w:proofErr w:type="spellEnd"/>
        <w:proofErr w:type="gramEnd"/>
        <w:r w:rsidRPr="00C42D95">
          <w:t xml:space="preserve"> </w:t>
        </w:r>
        <w:r w:rsidRPr="00B079DB">
          <w:rPr>
            <w:rFonts w:ascii="Arial" w:hAnsi="Arial" w:cs="Arial"/>
            <w:b/>
            <w:lang w:val="en-US"/>
          </w:rPr>
          <w:t xml:space="preserve">due to </w:t>
        </w:r>
        <w:r>
          <w:rPr>
            <w:rFonts w:ascii="Arial" w:hAnsi="Arial" w:cs="Arial"/>
            <w:b/>
            <w:lang w:val="en-US"/>
          </w:rPr>
          <w:t>NR CA</w:t>
        </w:r>
        <w:r w:rsidRPr="00B079DB">
          <w:rPr>
            <w:rFonts w:ascii="Arial" w:hAnsi="Arial" w:cs="Arial"/>
            <w:b/>
            <w:lang w:val="en-US"/>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C93" w14:paraId="1ABC0D14" w14:textId="77777777" w:rsidTr="003B7726">
        <w:trPr>
          <w:jc w:val="center"/>
          <w:ins w:id="496" w:author="Johannes Hejselbaek (Nokia)" w:date="2023-04-10T12:34:00Z"/>
        </w:trPr>
        <w:tc>
          <w:tcPr>
            <w:tcW w:w="2336" w:type="dxa"/>
            <w:vMerge w:val="restart"/>
          </w:tcPr>
          <w:p w14:paraId="63ABD09A" w14:textId="77777777" w:rsidR="00C33C93" w:rsidRDefault="00C33C93" w:rsidP="003B7726">
            <w:pPr>
              <w:pStyle w:val="TAH"/>
              <w:spacing w:line="260" w:lineRule="auto"/>
              <w:rPr>
                <w:ins w:id="497" w:author="Johannes Hejselbaek (Nokia)" w:date="2023-04-10T12:34:00Z"/>
              </w:rPr>
            </w:pPr>
            <w:ins w:id="498" w:author="Johannes Hejselbaek (Nokia)" w:date="2023-04-10T12:34:00Z">
              <w:r>
                <w:t xml:space="preserve">Inter-band </w:t>
              </w:r>
              <w:r>
                <w:rPr>
                  <w:rFonts w:hint="eastAsia"/>
                  <w:lang w:eastAsia="zh-CN"/>
                </w:rPr>
                <w:t>CA</w:t>
              </w:r>
              <w:r>
                <w:t xml:space="preserve"> combination</w:t>
              </w:r>
            </w:ins>
          </w:p>
        </w:tc>
        <w:tc>
          <w:tcPr>
            <w:tcW w:w="5904" w:type="dxa"/>
            <w:gridSpan w:val="2"/>
          </w:tcPr>
          <w:p w14:paraId="516E97A2" w14:textId="77777777" w:rsidR="00C33C93" w:rsidRDefault="00C33C93" w:rsidP="003B7726">
            <w:pPr>
              <w:pStyle w:val="TAH"/>
              <w:spacing w:line="260" w:lineRule="auto"/>
              <w:rPr>
                <w:ins w:id="499" w:author="Johannes Hejselbaek (Nokia)" w:date="2023-04-10T12:34:00Z"/>
              </w:rPr>
            </w:pPr>
            <w:proofErr w:type="spellStart"/>
            <w:ins w:id="500" w:author="Johannes Hejselbaek (Nokia)" w:date="2023-04-10T12:34:00Z">
              <w:r w:rsidRPr="00DC3AC9">
                <w:rPr>
                  <w:color w:val="000000" w:themeColor="text1"/>
                </w:rPr>
                <w:t>Δ</w:t>
              </w:r>
              <w:proofErr w:type="gramStart"/>
              <w:r w:rsidRPr="00DC3AC9">
                <w:rPr>
                  <w:color w:val="000000" w:themeColor="text1"/>
                </w:rPr>
                <w:t>T</w:t>
              </w:r>
              <w:r w:rsidRPr="00DC3AC9">
                <w:rPr>
                  <w:color w:val="000000" w:themeColor="text1"/>
                  <w:vertAlign w:val="subscript"/>
                </w:rPr>
                <w:t>IB,c</w:t>
              </w:r>
              <w:proofErr w:type="spellEnd"/>
              <w:proofErr w:type="gramEnd"/>
              <w:r w:rsidRPr="00DC3AC9">
                <w:rPr>
                  <w:color w:val="000000" w:themeColor="text1"/>
                </w:rPr>
                <w:t xml:space="preserve"> for NR band</w:t>
              </w:r>
              <w:r>
                <w:rPr>
                  <w:color w:val="000000" w:themeColor="text1"/>
                </w:rPr>
                <w:t>s</w:t>
              </w:r>
              <w:r w:rsidRPr="00DC3AC9">
                <w:rPr>
                  <w:color w:val="000000" w:themeColor="text1"/>
                </w:rPr>
                <w:t xml:space="preserve"> (dB)</w:t>
              </w:r>
              <w:r>
                <w:rPr>
                  <w:color w:val="000000" w:themeColor="text1"/>
                  <w:vertAlign w:val="superscript"/>
                </w:rPr>
                <w:t>9</w:t>
              </w:r>
            </w:ins>
          </w:p>
        </w:tc>
      </w:tr>
      <w:tr w:rsidR="00C33C93" w14:paraId="74871D19" w14:textId="77777777" w:rsidTr="003B7726">
        <w:trPr>
          <w:jc w:val="center"/>
          <w:ins w:id="501" w:author="Johannes Hejselbaek (Nokia)" w:date="2023-04-10T12:34:00Z"/>
        </w:trPr>
        <w:tc>
          <w:tcPr>
            <w:tcW w:w="2336" w:type="dxa"/>
            <w:vMerge/>
            <w:tcBorders>
              <w:bottom w:val="single" w:sz="4" w:space="0" w:color="auto"/>
            </w:tcBorders>
          </w:tcPr>
          <w:p w14:paraId="3B4E68F8" w14:textId="77777777" w:rsidR="00C33C93" w:rsidRDefault="00C33C93" w:rsidP="003B7726">
            <w:pPr>
              <w:pStyle w:val="TAH"/>
              <w:spacing w:line="260" w:lineRule="auto"/>
              <w:rPr>
                <w:ins w:id="502" w:author="Johannes Hejselbaek (Nokia)" w:date="2023-04-10T12:34:00Z"/>
              </w:rPr>
            </w:pPr>
          </w:p>
        </w:tc>
        <w:tc>
          <w:tcPr>
            <w:tcW w:w="5904" w:type="dxa"/>
            <w:gridSpan w:val="2"/>
          </w:tcPr>
          <w:p w14:paraId="4A1DCE7B" w14:textId="77777777" w:rsidR="00C33C93" w:rsidRDefault="00C33C93" w:rsidP="003B7726">
            <w:pPr>
              <w:pStyle w:val="TAH"/>
              <w:spacing w:line="260" w:lineRule="auto"/>
              <w:rPr>
                <w:ins w:id="503" w:author="Johannes Hejselbaek (Nokia)" w:date="2023-04-10T12:34:00Z"/>
              </w:rPr>
            </w:pPr>
            <w:ins w:id="504" w:author="Johannes Hejselbaek (Nokia)" w:date="2023-04-10T12:34: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10</w:t>
              </w:r>
            </w:ins>
          </w:p>
        </w:tc>
      </w:tr>
      <w:tr w:rsidR="00C33C93" w14:paraId="340571D9" w14:textId="77777777" w:rsidTr="003B7726">
        <w:trPr>
          <w:jc w:val="center"/>
          <w:ins w:id="505" w:author="Johannes Hejselbaek (Nokia)" w:date="2023-04-10T12:34:00Z"/>
        </w:trPr>
        <w:tc>
          <w:tcPr>
            <w:tcW w:w="2336" w:type="dxa"/>
            <w:shd w:val="clear" w:color="auto" w:fill="auto"/>
            <w:vAlign w:val="center"/>
          </w:tcPr>
          <w:p w14:paraId="7E742ECE" w14:textId="77777777" w:rsidR="00C33C93" w:rsidRDefault="00C33C93" w:rsidP="003B7726">
            <w:pPr>
              <w:pStyle w:val="TAC"/>
              <w:spacing w:line="260" w:lineRule="auto"/>
              <w:rPr>
                <w:ins w:id="506" w:author="Johannes Hejselbaek (Nokia)" w:date="2023-04-10T12:34:00Z"/>
                <w:lang w:val="en-US" w:eastAsia="zh-CN"/>
              </w:rPr>
            </w:pPr>
            <w:ins w:id="507" w:author="Johannes Hejselbaek (Nokia)" w:date="2023-04-10T12:34:00Z">
              <w:r>
                <w:rPr>
                  <w:lang w:val="en-US"/>
                </w:rPr>
                <w:t>CA_n71-n85</w:t>
              </w:r>
            </w:ins>
          </w:p>
        </w:tc>
        <w:tc>
          <w:tcPr>
            <w:tcW w:w="2952" w:type="dxa"/>
            <w:vAlign w:val="center"/>
          </w:tcPr>
          <w:p w14:paraId="4A34963D" w14:textId="77777777" w:rsidR="00C33C93" w:rsidRPr="0048397F" w:rsidRDefault="00C33C93" w:rsidP="003B7726">
            <w:pPr>
              <w:pStyle w:val="TAC"/>
              <w:spacing w:line="260" w:lineRule="auto"/>
              <w:rPr>
                <w:ins w:id="508" w:author="Johannes Hejselbaek (Nokia)" w:date="2023-04-10T12:34:00Z"/>
                <w:lang w:val="en-US" w:eastAsia="zh-CN"/>
              </w:rPr>
            </w:pPr>
            <w:ins w:id="509" w:author="Johannes Hejselbaek (Nokia)" w:date="2023-04-10T12:34:00Z">
              <w:r w:rsidRPr="0048397F">
                <w:rPr>
                  <w:lang w:val="en-US" w:eastAsia="zh-CN"/>
                </w:rPr>
                <w:t>1</w:t>
              </w:r>
            </w:ins>
          </w:p>
        </w:tc>
        <w:tc>
          <w:tcPr>
            <w:tcW w:w="2952" w:type="dxa"/>
            <w:vAlign w:val="center"/>
          </w:tcPr>
          <w:p w14:paraId="5E74704F" w14:textId="77777777" w:rsidR="00C33C93" w:rsidRPr="0048397F" w:rsidRDefault="00C33C93" w:rsidP="003B7726">
            <w:pPr>
              <w:pStyle w:val="TAC"/>
              <w:spacing w:line="260" w:lineRule="auto"/>
              <w:rPr>
                <w:ins w:id="510" w:author="Johannes Hejselbaek (Nokia)" w:date="2023-04-10T12:34:00Z"/>
                <w:lang w:val="en-US" w:eastAsia="zh-CN"/>
              </w:rPr>
            </w:pPr>
            <w:ins w:id="511" w:author="Johannes Hejselbaek (Nokia)" w:date="2023-04-10T12:34:00Z">
              <w:r w:rsidRPr="0048397F">
                <w:rPr>
                  <w:lang w:val="en-US" w:eastAsia="zh-CN"/>
                </w:rPr>
                <w:t>1</w:t>
              </w:r>
            </w:ins>
          </w:p>
        </w:tc>
      </w:tr>
      <w:tr w:rsidR="00C33C93" w14:paraId="114E4D23" w14:textId="77777777" w:rsidTr="003B7726">
        <w:trPr>
          <w:jc w:val="center"/>
          <w:ins w:id="512" w:author="Johannes Hejselbaek (Nokia)" w:date="2023-04-10T12:34:00Z"/>
        </w:trPr>
        <w:tc>
          <w:tcPr>
            <w:tcW w:w="8240" w:type="dxa"/>
            <w:gridSpan w:val="3"/>
            <w:tcBorders>
              <w:bottom w:val="single" w:sz="4" w:space="0" w:color="auto"/>
            </w:tcBorders>
            <w:shd w:val="clear" w:color="auto" w:fill="auto"/>
            <w:vAlign w:val="center"/>
          </w:tcPr>
          <w:p w14:paraId="4FED61EE" w14:textId="77777777" w:rsidR="00C33C93" w:rsidRPr="008F7447" w:rsidRDefault="00C33C93" w:rsidP="003B7726">
            <w:pPr>
              <w:keepNext/>
              <w:keepLines/>
              <w:spacing w:after="0"/>
              <w:ind w:left="851" w:hanging="851"/>
              <w:rPr>
                <w:ins w:id="513" w:author="Johannes Hejselbaek (Nokia)" w:date="2023-04-10T12:34:00Z"/>
                <w:rFonts w:ascii="Arial" w:hAnsi="Arial"/>
                <w:sz w:val="18"/>
                <w:lang w:eastAsia="ja-JP"/>
              </w:rPr>
            </w:pPr>
            <w:ins w:id="514" w:author="Johannes Hejselbaek (Nokia)" w:date="2023-04-10T12:34:00Z">
              <w:r w:rsidRPr="008F7447">
                <w:rPr>
                  <w:rFonts w:ascii="Arial" w:hAnsi="Arial"/>
                  <w:sz w:val="18"/>
                  <w:lang w:eastAsia="ja-JP"/>
                </w:rPr>
                <w:t>NOTE 9:</w:t>
              </w:r>
              <w:r w:rsidRPr="008F7447">
                <w:rPr>
                  <w:rFonts w:ascii="Arial" w:hAnsi="Arial"/>
                  <w:sz w:val="18"/>
                  <w:lang w:eastAsia="ja-JP"/>
                </w:rPr>
                <w:tab/>
                <w:t xml:space="preserve">“-” denotes </w:t>
              </w:r>
              <w:proofErr w:type="spellStart"/>
              <w:r w:rsidRPr="008F7447">
                <w:rPr>
                  <w:rFonts w:ascii="Arial" w:hAnsi="Arial"/>
                  <w:sz w:val="18"/>
                  <w:lang w:eastAsia="ja-JP"/>
                </w:rPr>
                <w:t>Δ</w:t>
              </w:r>
              <w:proofErr w:type="gramStart"/>
              <w:r w:rsidRPr="008F7447">
                <w:rPr>
                  <w:rFonts w:ascii="Arial" w:hAnsi="Arial"/>
                  <w:sz w:val="18"/>
                  <w:lang w:eastAsia="ja-JP"/>
                </w:rPr>
                <w:t>T</w:t>
              </w:r>
              <w:r w:rsidRPr="008F7447">
                <w:rPr>
                  <w:rFonts w:ascii="Arial" w:hAnsi="Arial"/>
                  <w:sz w:val="18"/>
                  <w:vertAlign w:val="subscript"/>
                  <w:lang w:eastAsia="ja-JP"/>
                </w:rPr>
                <w:t>IB,c</w:t>
              </w:r>
              <w:proofErr w:type="spellEnd"/>
              <w:proofErr w:type="gramEnd"/>
              <w:r w:rsidRPr="008F7447">
                <w:rPr>
                  <w:rFonts w:ascii="Arial" w:hAnsi="Arial"/>
                  <w:sz w:val="18"/>
                  <w:lang w:eastAsia="ja-JP"/>
                </w:rPr>
                <w:t xml:space="preserve"> = 0.</w:t>
              </w:r>
            </w:ins>
          </w:p>
          <w:p w14:paraId="60D2C7F8" w14:textId="77777777" w:rsidR="00C33C93" w:rsidRDefault="00C33C93" w:rsidP="003B7726">
            <w:pPr>
              <w:pStyle w:val="TAN"/>
              <w:overflowPunct/>
              <w:autoSpaceDE/>
              <w:autoSpaceDN/>
              <w:adjustRightInd/>
              <w:spacing w:line="260" w:lineRule="auto"/>
              <w:textAlignment w:val="auto"/>
              <w:rPr>
                <w:ins w:id="515" w:author="Johannes Hejselbaek (Nokia)" w:date="2023-04-10T12:34:00Z"/>
                <w:lang w:val="en-US"/>
              </w:rPr>
            </w:pPr>
            <w:ins w:id="516" w:author="Johannes Hejselbaek (Nokia)" w:date="2023-04-10T12:34:00Z">
              <w:r w:rsidRPr="008F7447">
                <w:rPr>
                  <w:lang w:eastAsia="ja-JP"/>
                </w:rPr>
                <w:t>NOTE 10:</w:t>
              </w:r>
              <w:r w:rsidRPr="008F7447">
                <w:rPr>
                  <w:lang w:eastAsia="ja-JP"/>
                </w:rPr>
                <w:tab/>
                <w:t xml:space="preserve">The component band order in the configuration should be listed by the order of NR bands, such as for </w:t>
              </w:r>
              <w:r>
                <w:rPr>
                  <w:lang w:eastAsia="ja-JP"/>
                </w:rPr>
                <w:t>CA</w:t>
              </w:r>
              <w:r w:rsidRPr="008F7447">
                <w:rPr>
                  <w:lang w:eastAsia="ja-JP"/>
                </w:rPr>
                <w:t>_</w:t>
              </w:r>
              <w:r>
                <w:rPr>
                  <w:lang w:eastAsia="ja-JP"/>
                </w:rPr>
                <w:t>n1-n3</w:t>
              </w:r>
              <w:r w:rsidRPr="008F7447">
                <w:rPr>
                  <w:lang w:eastAsia="ja-JP"/>
                </w:rPr>
                <w:t xml:space="preserve"> the band order from left to right is </w:t>
              </w:r>
              <w:r>
                <w:rPr>
                  <w:lang w:eastAsia="ja-JP"/>
                </w:rPr>
                <w:t>n1</w:t>
              </w:r>
              <w:r w:rsidRPr="008F7447">
                <w:rPr>
                  <w:lang w:eastAsia="ja-JP"/>
                </w:rPr>
                <w:t xml:space="preserve"> and n</w:t>
              </w:r>
              <w:r>
                <w:rPr>
                  <w:lang w:eastAsia="ja-JP"/>
                </w:rPr>
                <w:t>3</w:t>
              </w:r>
              <w:r w:rsidRPr="008F7447">
                <w:rPr>
                  <w:lang w:eastAsia="ja-JP"/>
                </w:rPr>
                <w:t>.</w:t>
              </w:r>
            </w:ins>
          </w:p>
        </w:tc>
      </w:tr>
    </w:tbl>
    <w:p w14:paraId="03F1FB9B" w14:textId="77777777" w:rsidR="00C33C93" w:rsidRDefault="00C33C93" w:rsidP="00C33C93">
      <w:pPr>
        <w:rPr>
          <w:ins w:id="517" w:author="Johannes Hejselbaek (Nokia)" w:date="2023-04-10T12:34:00Z"/>
        </w:rPr>
      </w:pPr>
    </w:p>
    <w:p w14:paraId="754E0C26" w14:textId="77777777" w:rsidR="00C33C93" w:rsidRDefault="00C33C93" w:rsidP="00C33C93">
      <w:pPr>
        <w:keepNext/>
        <w:keepLines/>
        <w:spacing w:before="60" w:after="120"/>
        <w:jc w:val="center"/>
        <w:rPr>
          <w:ins w:id="518" w:author="Johannes Hejselbaek (Nokia)" w:date="2023-04-10T12:34:00Z"/>
          <w:rFonts w:ascii="Arial" w:hAnsi="Arial" w:cs="Arial"/>
          <w:b/>
          <w:lang w:val="en-US" w:eastAsia="zh-CN"/>
        </w:rPr>
      </w:pPr>
      <w:ins w:id="519" w:author="Johannes Hejselbaek (Nokia)" w:date="2023-04-10T12:34:00Z">
        <w:r>
          <w:rPr>
            <w:rFonts w:ascii="Arial" w:hAnsi="Arial" w:cs="Arial"/>
            <w:b/>
            <w:lang w:val="en-US"/>
          </w:rPr>
          <w:t xml:space="preserve">Table </w:t>
        </w:r>
        <w:r>
          <w:rPr>
            <w:rFonts w:ascii="Arial" w:hAnsi="Arial" w:cs="Arial" w:hint="eastAsia"/>
            <w:b/>
            <w:lang w:val="en-US" w:eastAsia="zh-CN"/>
          </w:rPr>
          <w:t>6.</w:t>
        </w:r>
        <w:r>
          <w:rPr>
            <w:rFonts w:ascii="Arial" w:hAnsi="Arial" w:cs="Arial"/>
            <w:b/>
            <w:lang w:val="en-US" w:eastAsia="zh-CN"/>
          </w:rPr>
          <w:t>x</w:t>
        </w:r>
        <w:r>
          <w:rPr>
            <w:rFonts w:ascii="Arial" w:hAnsi="Arial" w:cs="Arial" w:hint="eastAsia"/>
            <w:b/>
            <w:lang w:val="en-US"/>
          </w:rPr>
          <w:t>.1.4-</w:t>
        </w:r>
        <w:r>
          <w:rPr>
            <w:rFonts w:ascii="Arial" w:hAnsi="Arial" w:cs="Arial"/>
            <w:b/>
            <w:lang w:val="en-US"/>
          </w:rPr>
          <w:t xml:space="preserve">2: </w:t>
        </w:r>
        <w:proofErr w:type="spellStart"/>
        <w:r>
          <w:rPr>
            <w:rFonts w:ascii="Arial" w:hAnsi="Arial" w:cs="Arial"/>
            <w:b/>
            <w:lang w:val="en-US"/>
          </w:rPr>
          <w:t>Δ</w:t>
        </w:r>
        <w:proofErr w:type="gramStart"/>
        <w:r>
          <w:rPr>
            <w:rFonts w:ascii="Arial" w:hAnsi="Arial" w:cs="Arial"/>
            <w:b/>
            <w:lang w:val="en-US"/>
          </w:rPr>
          <w:t>R</w:t>
        </w:r>
        <w:r>
          <w:rPr>
            <w:rFonts w:ascii="Arial" w:hAnsi="Arial" w:cs="Arial"/>
            <w:b/>
            <w:vertAlign w:val="subscript"/>
            <w:lang w:val="en-US"/>
          </w:rPr>
          <w:t>IB</w:t>
        </w:r>
        <w:r>
          <w:rPr>
            <w:rFonts w:ascii="Arial" w:hAnsi="Arial" w:cs="Arial" w:hint="eastAsia"/>
            <w:b/>
            <w:vertAlign w:val="subscript"/>
            <w:lang w:val="en-US" w:eastAsia="zh-CN"/>
          </w:rPr>
          <w:t>,c</w:t>
        </w:r>
        <w:proofErr w:type="spellEnd"/>
        <w:proofErr w:type="gramEnd"/>
        <w:r w:rsidRPr="00C42D95">
          <w:rPr>
            <w:rFonts w:ascii="Arial" w:hAnsi="Arial" w:cs="Arial"/>
            <w:b/>
            <w:lang w:val="en-US"/>
          </w:rPr>
          <w:t xml:space="preserve"> </w:t>
        </w:r>
        <w:r w:rsidRPr="008F7447">
          <w:rPr>
            <w:rFonts w:ascii="Arial" w:hAnsi="Arial" w:cs="Arial"/>
            <w:b/>
            <w:lang w:val="en-US"/>
          </w:rPr>
          <w:t xml:space="preserve">due to </w:t>
        </w:r>
        <w:r>
          <w:rPr>
            <w:rFonts w:ascii="Arial" w:hAnsi="Arial" w:cs="Arial"/>
            <w:b/>
            <w:lang w:val="en-US"/>
          </w:rPr>
          <w:t>NR CA</w:t>
        </w:r>
        <w:r w:rsidRPr="008F7447">
          <w:rPr>
            <w:rFonts w:ascii="Arial" w:hAnsi="Arial" w:cs="Arial"/>
            <w:b/>
            <w:lang w:val="en-US"/>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C33C93" w14:paraId="70AE4682" w14:textId="77777777" w:rsidTr="003B7726">
        <w:trPr>
          <w:trHeight w:val="187"/>
          <w:jc w:val="center"/>
          <w:ins w:id="520" w:author="Johannes Hejselbaek (Nokia)" w:date="2023-04-10T12:34:00Z"/>
        </w:trPr>
        <w:tc>
          <w:tcPr>
            <w:tcW w:w="1535" w:type="dxa"/>
            <w:vMerge w:val="restart"/>
          </w:tcPr>
          <w:p w14:paraId="4E34F967" w14:textId="77777777" w:rsidR="00C33C93" w:rsidRDefault="00C33C93" w:rsidP="003B7726">
            <w:pPr>
              <w:pStyle w:val="TAH"/>
              <w:rPr>
                <w:ins w:id="521" w:author="Johannes Hejselbaek (Nokia)" w:date="2023-04-10T12:34:00Z"/>
              </w:rPr>
            </w:pPr>
            <w:ins w:id="522" w:author="Johannes Hejselbaek (Nokia)" w:date="2023-04-10T12:34:00Z">
              <w:r>
                <w:t>Inter-band CA combination</w:t>
              </w:r>
            </w:ins>
          </w:p>
        </w:tc>
        <w:tc>
          <w:tcPr>
            <w:tcW w:w="5904" w:type="dxa"/>
            <w:gridSpan w:val="2"/>
          </w:tcPr>
          <w:p w14:paraId="6150B7F6" w14:textId="77777777" w:rsidR="00C33C93" w:rsidRDefault="00C33C93" w:rsidP="003B7726">
            <w:pPr>
              <w:pStyle w:val="TAH"/>
              <w:rPr>
                <w:ins w:id="523" w:author="Johannes Hejselbaek (Nokia)" w:date="2023-04-10T12:34:00Z"/>
              </w:rPr>
            </w:pPr>
            <w:proofErr w:type="spellStart"/>
            <w:ins w:id="524" w:author="Johannes Hejselbaek (Nokia)" w:date="2023-04-10T12:34:00Z">
              <w:r w:rsidRPr="00DC3AC9">
                <w:rPr>
                  <w:color w:val="000000" w:themeColor="text1"/>
                </w:rPr>
                <w:t>Δ</w:t>
              </w:r>
              <w:proofErr w:type="gramStart"/>
              <w:r>
                <w:rPr>
                  <w:color w:val="000000" w:themeColor="text1"/>
                </w:rPr>
                <w:t>R</w:t>
              </w:r>
              <w:r w:rsidRPr="00DC3AC9">
                <w:rPr>
                  <w:color w:val="000000" w:themeColor="text1"/>
                  <w:vertAlign w:val="subscript"/>
                </w:rPr>
                <w:t>IB,c</w:t>
              </w:r>
              <w:proofErr w:type="spellEnd"/>
              <w:proofErr w:type="gramEnd"/>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8</w:t>
              </w:r>
            </w:ins>
          </w:p>
        </w:tc>
      </w:tr>
      <w:tr w:rsidR="00C33C93" w14:paraId="7C486574" w14:textId="77777777" w:rsidTr="003B7726">
        <w:trPr>
          <w:trHeight w:val="187"/>
          <w:jc w:val="center"/>
          <w:ins w:id="525" w:author="Johannes Hejselbaek (Nokia)" w:date="2023-04-10T12:34:00Z"/>
        </w:trPr>
        <w:tc>
          <w:tcPr>
            <w:tcW w:w="1535" w:type="dxa"/>
            <w:vMerge/>
            <w:tcBorders>
              <w:bottom w:val="single" w:sz="4" w:space="0" w:color="auto"/>
            </w:tcBorders>
          </w:tcPr>
          <w:p w14:paraId="68D3E9E0" w14:textId="77777777" w:rsidR="00C33C93" w:rsidRDefault="00C33C93" w:rsidP="003B7726">
            <w:pPr>
              <w:pStyle w:val="TAH"/>
              <w:rPr>
                <w:ins w:id="526" w:author="Johannes Hejselbaek (Nokia)" w:date="2023-04-10T12:34:00Z"/>
              </w:rPr>
            </w:pPr>
          </w:p>
        </w:tc>
        <w:tc>
          <w:tcPr>
            <w:tcW w:w="5904" w:type="dxa"/>
            <w:gridSpan w:val="2"/>
          </w:tcPr>
          <w:p w14:paraId="24C031EF" w14:textId="77777777" w:rsidR="00C33C93" w:rsidRDefault="00C33C93" w:rsidP="003B7726">
            <w:pPr>
              <w:pStyle w:val="TAH"/>
              <w:rPr>
                <w:ins w:id="527" w:author="Johannes Hejselbaek (Nokia)" w:date="2023-04-10T12:34:00Z"/>
              </w:rPr>
            </w:pPr>
            <w:ins w:id="528" w:author="Johannes Hejselbaek (Nokia)" w:date="2023-04-10T12:34: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9</w:t>
              </w:r>
            </w:ins>
          </w:p>
        </w:tc>
      </w:tr>
      <w:tr w:rsidR="00C33C93" w14:paraId="1D7D701A" w14:textId="77777777" w:rsidTr="003B7726">
        <w:trPr>
          <w:trHeight w:val="187"/>
          <w:jc w:val="center"/>
          <w:ins w:id="529" w:author="Johannes Hejselbaek (Nokia)" w:date="2023-04-10T12:34:00Z"/>
        </w:trPr>
        <w:tc>
          <w:tcPr>
            <w:tcW w:w="1535" w:type="dxa"/>
          </w:tcPr>
          <w:p w14:paraId="006905DC" w14:textId="77777777" w:rsidR="00C33C93" w:rsidRDefault="00C33C93" w:rsidP="003B7726">
            <w:pPr>
              <w:pStyle w:val="TAC"/>
              <w:rPr>
                <w:ins w:id="530" w:author="Johannes Hejselbaek (Nokia)" w:date="2023-04-10T12:34:00Z"/>
              </w:rPr>
            </w:pPr>
            <w:ins w:id="531" w:author="Johannes Hejselbaek (Nokia)" w:date="2023-04-10T12:34:00Z">
              <w:r>
                <w:rPr>
                  <w:rFonts w:hint="eastAsia"/>
                  <w:lang w:val="en-US" w:eastAsia="zh-CN"/>
                </w:rPr>
                <w:t>CA_n</w:t>
              </w:r>
              <w:r>
                <w:rPr>
                  <w:lang w:val="en-US" w:eastAsia="zh-CN"/>
                </w:rPr>
                <w:t>71</w:t>
              </w:r>
              <w:r>
                <w:rPr>
                  <w:rFonts w:hint="eastAsia"/>
                  <w:lang w:val="en-US" w:eastAsia="zh-CN"/>
                </w:rPr>
                <w:t>-n</w:t>
              </w:r>
              <w:r>
                <w:rPr>
                  <w:lang w:val="en-US" w:eastAsia="zh-CN"/>
                </w:rPr>
                <w:t>85</w:t>
              </w:r>
            </w:ins>
          </w:p>
        </w:tc>
        <w:tc>
          <w:tcPr>
            <w:tcW w:w="2952" w:type="dxa"/>
          </w:tcPr>
          <w:p w14:paraId="58127FFE" w14:textId="77777777" w:rsidR="00C33C93" w:rsidRDefault="00C33C93" w:rsidP="003B7726">
            <w:pPr>
              <w:pStyle w:val="TAC"/>
              <w:rPr>
                <w:ins w:id="532" w:author="Johannes Hejselbaek (Nokia)" w:date="2023-04-10T12:34:00Z"/>
                <w:lang w:eastAsia="zh-CN"/>
              </w:rPr>
            </w:pPr>
            <w:ins w:id="533" w:author="Johannes Hejselbaek (Nokia)" w:date="2023-04-10T12:34:00Z">
              <w:r>
                <w:rPr>
                  <w:lang w:eastAsia="zh-CN"/>
                </w:rPr>
                <w:t>0.8</w:t>
              </w:r>
            </w:ins>
          </w:p>
        </w:tc>
        <w:tc>
          <w:tcPr>
            <w:tcW w:w="2952" w:type="dxa"/>
          </w:tcPr>
          <w:p w14:paraId="58C52085" w14:textId="77777777" w:rsidR="00C33C93" w:rsidRDefault="00C33C93" w:rsidP="003B7726">
            <w:pPr>
              <w:pStyle w:val="TAC"/>
              <w:rPr>
                <w:ins w:id="534" w:author="Johannes Hejselbaek (Nokia)" w:date="2023-04-10T12:34:00Z"/>
                <w:lang w:eastAsia="zh-CN"/>
              </w:rPr>
            </w:pPr>
            <w:ins w:id="535" w:author="Johannes Hejselbaek (Nokia)" w:date="2023-04-10T12:34:00Z">
              <w:r>
                <w:rPr>
                  <w:lang w:eastAsia="zh-CN"/>
                </w:rPr>
                <w:t>0.8</w:t>
              </w:r>
            </w:ins>
          </w:p>
        </w:tc>
      </w:tr>
      <w:tr w:rsidR="00C33C93" w14:paraId="7990B9F2" w14:textId="77777777" w:rsidTr="003B7726">
        <w:trPr>
          <w:trHeight w:val="187"/>
          <w:jc w:val="center"/>
          <w:ins w:id="536" w:author="Johannes Hejselbaek (Nokia)" w:date="2023-04-10T12:34:00Z"/>
        </w:trPr>
        <w:tc>
          <w:tcPr>
            <w:tcW w:w="7439" w:type="dxa"/>
            <w:gridSpan w:val="3"/>
            <w:tcBorders>
              <w:bottom w:val="single" w:sz="4" w:space="0" w:color="auto"/>
            </w:tcBorders>
          </w:tcPr>
          <w:p w14:paraId="70424A7E" w14:textId="77777777" w:rsidR="00C33C93" w:rsidRDefault="00C33C93" w:rsidP="003B7726">
            <w:pPr>
              <w:pStyle w:val="TAN"/>
              <w:rPr>
                <w:ins w:id="537" w:author="Johannes Hejselbaek (Nokia)" w:date="2023-04-10T12:34:00Z"/>
                <w:rFonts w:cs="Arial"/>
                <w:lang w:eastAsia="zh-CN"/>
              </w:rPr>
            </w:pPr>
            <w:ins w:id="538" w:author="Johannes Hejselbaek (Nokia)" w:date="2023-04-10T12:34:00Z">
              <w:r w:rsidRPr="00EF5447">
                <w:rPr>
                  <w:rFonts w:cs="Arial"/>
                </w:rPr>
                <w:t xml:space="preserve">NOTE </w:t>
              </w:r>
              <w:r>
                <w:rPr>
                  <w:rFonts w:cs="Arial"/>
                  <w:lang w:eastAsia="zh-CN"/>
                </w:rPr>
                <w:t>8</w:t>
              </w:r>
              <w:r w:rsidRPr="00EF5447">
                <w:rPr>
                  <w:rFonts w:cs="Arial"/>
                </w:rPr>
                <w:t>:</w:t>
              </w:r>
              <w:r w:rsidRPr="00EF5447">
                <w:rPr>
                  <w:rFonts w:cs="Arial"/>
                </w:rPr>
                <w:tab/>
              </w:r>
              <w:r w:rsidRPr="008F7447">
                <w:rPr>
                  <w:rFonts w:cs="Arial"/>
                  <w:lang w:eastAsia="zh-CN"/>
                </w:rPr>
                <w:t xml:space="preserve"> “-” denotes </w:t>
              </w:r>
              <w:proofErr w:type="spellStart"/>
              <w:r w:rsidRPr="008F7447">
                <w:rPr>
                  <w:rFonts w:cs="Arial"/>
                  <w:lang w:eastAsia="zh-CN"/>
                </w:rPr>
                <w:t>Δ</w:t>
              </w:r>
              <w:proofErr w:type="gramStart"/>
              <w:r w:rsidRPr="008F7447">
                <w:rPr>
                  <w:rFonts w:cs="Arial"/>
                  <w:lang w:eastAsia="zh-CN"/>
                </w:rPr>
                <w:t>R</w:t>
              </w:r>
              <w:r w:rsidRPr="008F7447">
                <w:rPr>
                  <w:rFonts w:cs="Arial"/>
                  <w:vertAlign w:val="subscript"/>
                  <w:lang w:eastAsia="zh-CN"/>
                </w:rPr>
                <w:t>IB,c</w:t>
              </w:r>
              <w:proofErr w:type="spellEnd"/>
              <w:proofErr w:type="gramEnd"/>
              <w:r w:rsidRPr="008F7447">
                <w:rPr>
                  <w:rFonts w:cs="Arial"/>
                  <w:lang w:eastAsia="zh-CN"/>
                </w:rPr>
                <w:t xml:space="preserve"> = 0.</w:t>
              </w:r>
            </w:ins>
          </w:p>
          <w:p w14:paraId="3A30B4B1" w14:textId="77777777" w:rsidR="00C33C93" w:rsidRDefault="00C33C93" w:rsidP="003B7726">
            <w:pPr>
              <w:pStyle w:val="TAN"/>
              <w:overflowPunct/>
              <w:autoSpaceDE/>
              <w:autoSpaceDN/>
              <w:adjustRightInd/>
              <w:textAlignment w:val="auto"/>
              <w:rPr>
                <w:ins w:id="539" w:author="Johannes Hejselbaek (Nokia)" w:date="2023-04-10T12:34:00Z"/>
                <w:lang w:val="en-US" w:eastAsia="zh-CN"/>
              </w:rPr>
            </w:pPr>
            <w:ins w:id="540" w:author="Johannes Hejselbaek (Nokia)" w:date="2023-04-10T12:34:00Z">
              <w:r w:rsidRPr="00EF5447">
                <w:rPr>
                  <w:rFonts w:cs="Arial"/>
                </w:rPr>
                <w:t xml:space="preserve">NOTE </w:t>
              </w:r>
              <w:r>
                <w:rPr>
                  <w:rFonts w:cs="Arial"/>
                  <w:lang w:eastAsia="zh-CN"/>
                </w:rPr>
                <w:t>9</w:t>
              </w:r>
              <w:r w:rsidRPr="00EF5447">
                <w:rPr>
                  <w:rFonts w:cs="Arial"/>
                </w:rPr>
                <w:t>:</w:t>
              </w:r>
              <w:r w:rsidRPr="00EF5447">
                <w:rPr>
                  <w:rFonts w:cs="Arial"/>
                </w:rPr>
                <w:tab/>
              </w:r>
              <w:r w:rsidRPr="008F7447">
                <w:rPr>
                  <w:rFonts w:cs="Arial"/>
                  <w:lang w:eastAsia="zh-CN"/>
                </w:rPr>
                <w:t xml:space="preserve">The component band order in the configuration should be listed by the </w:t>
              </w:r>
              <w:r w:rsidRPr="008F7447">
                <w:rPr>
                  <w:rFonts w:eastAsiaTheme="minorEastAsia"/>
                  <w:lang w:eastAsia="en-US"/>
                </w:rPr>
                <w:t>order</w:t>
              </w:r>
              <w:r w:rsidRPr="008F7447">
                <w:rPr>
                  <w:rFonts w:cs="Arial"/>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sidRPr="005D1A91">
                <w:rPr>
                  <w:rFonts w:cs="Arial"/>
                  <w:lang w:eastAsia="zh-CN"/>
                </w:rPr>
                <w:t>.</w:t>
              </w:r>
            </w:ins>
          </w:p>
        </w:tc>
      </w:tr>
    </w:tbl>
    <w:p w14:paraId="403A7C57" w14:textId="77777777" w:rsidR="00C33C93" w:rsidRDefault="00C33C93" w:rsidP="00C33C93">
      <w:pPr>
        <w:pStyle w:val="Heading4"/>
        <w:spacing w:before="180"/>
        <w:rPr>
          <w:ins w:id="541" w:author="Johannes Hejselbaek (Nokia)" w:date="2023-04-10T12:34:00Z"/>
          <w:lang w:eastAsia="ja-JP"/>
        </w:rPr>
      </w:pPr>
      <w:bookmarkStart w:id="542" w:name="_Toc519555233"/>
      <w:bookmarkStart w:id="543" w:name="_Toc6103"/>
      <w:bookmarkStart w:id="544" w:name="_Toc29458"/>
      <w:bookmarkStart w:id="545" w:name="_Toc6156"/>
      <w:bookmarkStart w:id="546" w:name="_Toc21628"/>
      <w:bookmarkStart w:id="547" w:name="_Toc26314"/>
      <w:bookmarkStart w:id="548" w:name="_Toc3522"/>
      <w:bookmarkStart w:id="549" w:name="_Toc23560"/>
      <w:bookmarkStart w:id="550" w:name="_Toc22846"/>
      <w:bookmarkStart w:id="551" w:name="_Toc13081"/>
      <w:ins w:id="552" w:author="Johannes Hejselbaek (Nokia)" w:date="2023-04-10T12:34:00Z">
        <w:r>
          <w:rPr>
            <w:lang w:eastAsia="zh-CN"/>
          </w:rPr>
          <w:t>6.x</w:t>
        </w:r>
        <w:r>
          <w:t>.1.</w:t>
        </w:r>
        <w:r>
          <w:rPr>
            <w:rFonts w:eastAsia="Malgun Gothic"/>
            <w:lang w:eastAsia="ko-KR"/>
          </w:rPr>
          <w:t>5</w:t>
        </w:r>
        <w:r>
          <w:rPr>
            <w:rFonts w:ascii="Calibri" w:hAnsi="Calibri"/>
            <w:sz w:val="22"/>
            <w:szCs w:val="22"/>
            <w:lang w:eastAsia="sv-SE"/>
          </w:rPr>
          <w:tab/>
        </w:r>
        <w:bookmarkEnd w:id="542"/>
        <w:r>
          <w:rPr>
            <w:lang w:eastAsia="zh-CN"/>
          </w:rPr>
          <w:t>REFSENs requirements</w:t>
        </w:r>
        <w:bookmarkEnd w:id="543"/>
        <w:bookmarkEnd w:id="544"/>
        <w:bookmarkEnd w:id="545"/>
        <w:bookmarkEnd w:id="546"/>
        <w:bookmarkEnd w:id="547"/>
        <w:bookmarkEnd w:id="548"/>
        <w:bookmarkEnd w:id="549"/>
        <w:bookmarkEnd w:id="550"/>
        <w:bookmarkEnd w:id="551"/>
      </w:ins>
    </w:p>
    <w:p w14:paraId="1EC0E029" w14:textId="77777777" w:rsidR="00C33C93" w:rsidRPr="00B61CCD" w:rsidRDefault="00C33C93" w:rsidP="00C33C93">
      <w:pPr>
        <w:pStyle w:val="Heading4"/>
        <w:spacing w:before="180"/>
        <w:rPr>
          <w:ins w:id="553" w:author="Johannes Hejselbaek (Nokia)" w:date="2023-04-10T12:34:00Z"/>
          <w:rFonts w:cs="Arial"/>
          <w:sz w:val="20"/>
        </w:rPr>
      </w:pPr>
      <w:bookmarkStart w:id="554" w:name="_Toc3844"/>
      <w:bookmarkStart w:id="555" w:name="_Toc26816"/>
      <w:bookmarkStart w:id="556" w:name="_Toc11705"/>
      <w:bookmarkStart w:id="557" w:name="_Toc17476"/>
      <w:bookmarkStart w:id="558" w:name="_Toc22796"/>
      <w:bookmarkStart w:id="559" w:name="_Toc30421"/>
      <w:bookmarkStart w:id="560" w:name="_Toc30210"/>
      <w:bookmarkStart w:id="561" w:name="_Toc30950"/>
      <w:bookmarkStart w:id="562" w:name="_Toc20854"/>
      <w:ins w:id="563" w:author="Johannes Hejselbaek (Nokia)" w:date="2023-04-10T12:34:00Z">
        <w:r w:rsidRPr="00B61CCD">
          <w:rPr>
            <w:rFonts w:cs="Arial"/>
            <w:sz w:val="20"/>
          </w:rPr>
          <w:t>There are no specific REFSENS requirements for 1 band UL</w:t>
        </w:r>
      </w:ins>
    </w:p>
    <w:p w14:paraId="68645477" w14:textId="77777777" w:rsidR="00C33C93" w:rsidRDefault="00C33C93" w:rsidP="00C33C93">
      <w:pPr>
        <w:pStyle w:val="Heading4"/>
        <w:spacing w:before="180"/>
        <w:rPr>
          <w:ins w:id="564" w:author="Johannes Hejselbaek (Nokia)" w:date="2023-04-10T12:34:00Z"/>
        </w:rPr>
      </w:pPr>
      <w:ins w:id="565" w:author="Johannes Hejselbaek (Nokia)" w:date="2023-04-10T12:34:00Z">
        <w:r>
          <w:rPr>
            <w:lang w:eastAsia="zh-CN"/>
          </w:rPr>
          <w:t>6.x</w:t>
        </w:r>
        <w:r>
          <w:t>.1.6</w:t>
        </w:r>
        <w:r>
          <w:tab/>
          <w:t>OOB blocking exception requirements</w:t>
        </w:r>
        <w:bookmarkEnd w:id="554"/>
        <w:bookmarkEnd w:id="555"/>
        <w:bookmarkEnd w:id="556"/>
        <w:bookmarkEnd w:id="557"/>
        <w:bookmarkEnd w:id="558"/>
        <w:bookmarkEnd w:id="559"/>
        <w:bookmarkEnd w:id="560"/>
        <w:bookmarkEnd w:id="561"/>
        <w:bookmarkEnd w:id="562"/>
      </w:ins>
    </w:p>
    <w:p w14:paraId="6C0955AF" w14:textId="77777777" w:rsidR="00C33C93" w:rsidRDefault="00C33C93" w:rsidP="00C33C93">
      <w:pPr>
        <w:rPr>
          <w:ins w:id="566" w:author="Johannes Hejselbaek (Nokia)" w:date="2023-04-10T12:34:00Z"/>
          <w:rFonts w:ascii="Arial" w:hAnsi="Arial" w:cs="Arial"/>
        </w:rPr>
      </w:pPr>
      <w:ins w:id="567" w:author="Johannes Hejselbaek (Nokia)" w:date="2023-04-10T12:34:00Z">
        <w:r w:rsidRPr="00B61CCD">
          <w:rPr>
            <w:rFonts w:ascii="Arial" w:hAnsi="Arial" w:cs="Arial"/>
          </w:rPr>
          <w:t>There is no OOB exception for the CA combination</w:t>
        </w:r>
        <w:bookmarkEnd w:id="23"/>
        <w:bookmarkEnd w:id="24"/>
        <w:bookmarkEnd w:id="25"/>
        <w:bookmarkEnd w:id="26"/>
        <w:bookmarkEnd w:id="27"/>
        <w:bookmarkEnd w:id="28"/>
        <w:bookmarkEnd w:id="29"/>
        <w:bookmarkEnd w:id="30"/>
        <w:bookmarkEnd w:id="31"/>
        <w:bookmarkEnd w:id="32"/>
        <w:bookmarkEnd w:id="33"/>
        <w:bookmarkEnd w:id="34"/>
        <w:bookmarkEnd w:id="35"/>
        <w:r>
          <w:rPr>
            <w:rFonts w:ascii="Arial" w:hAnsi="Arial" w:cs="Arial"/>
          </w:rPr>
          <w:t xml:space="preserve">. This since the </w:t>
        </w:r>
        <w:r w:rsidRPr="00747A90">
          <w:rPr>
            <w:rFonts w:ascii="Arial" w:hAnsi="Arial" w:cs="Arial"/>
          </w:rPr>
          <w:t xml:space="preserve">need of additional OBB exception requirement for the band combinations </w:t>
        </w:r>
        <w:r>
          <w:rPr>
            <w:rFonts w:ascii="Arial" w:hAnsi="Arial" w:cs="Arial"/>
          </w:rPr>
          <w:t>is only valid for a wideband (</w:t>
        </w:r>
        <w:proofErr w:type="gramStart"/>
        <w:r>
          <w:rPr>
            <w:rFonts w:ascii="Arial" w:hAnsi="Arial" w:cs="Arial"/>
          </w:rPr>
          <w:t>e.g.</w:t>
        </w:r>
        <w:proofErr w:type="gramEnd"/>
        <w:r>
          <w:rPr>
            <w:rFonts w:ascii="Arial" w:hAnsi="Arial" w:cs="Arial"/>
          </w:rPr>
          <w:t xml:space="preserve"> </w:t>
        </w:r>
        <w:r w:rsidRPr="00747A90">
          <w:rPr>
            <w:rFonts w:ascii="Arial" w:hAnsi="Arial" w:cs="Arial"/>
          </w:rPr>
          <w:t>n77/n78/n79</w:t>
        </w:r>
        <w:r>
          <w:rPr>
            <w:rFonts w:ascii="Arial" w:hAnsi="Arial" w:cs="Arial"/>
          </w:rPr>
          <w:t xml:space="preserve">) when paired </w:t>
        </w:r>
        <w:r w:rsidRPr="00747A90">
          <w:rPr>
            <w:rFonts w:ascii="Arial" w:hAnsi="Arial" w:cs="Arial"/>
          </w:rPr>
          <w:t>with a low frequency band</w:t>
        </w:r>
        <w:r>
          <w:rPr>
            <w:rFonts w:ascii="Arial" w:hAnsi="Arial" w:cs="Arial"/>
          </w:rPr>
          <w:t xml:space="preserve"> </w:t>
        </w:r>
        <w:r w:rsidRPr="009E14F7">
          <w:rPr>
            <w:rFonts w:ascii="Arial" w:hAnsi="Arial" w:cs="Arial"/>
          </w:rPr>
          <w:t>(&lt; 1 GHz)</w:t>
        </w:r>
        <w:r>
          <w:rPr>
            <w:rFonts w:ascii="Arial" w:hAnsi="Arial" w:cs="Arial"/>
          </w:rPr>
          <w:t>.</w:t>
        </w:r>
      </w:ins>
    </w:p>
    <w:p w14:paraId="3D290F76" w14:textId="77777777" w:rsidR="00C33C93" w:rsidRPr="0083739A" w:rsidRDefault="00C33C93" w:rsidP="00C33C93">
      <w:pPr>
        <w:pStyle w:val="TH"/>
        <w:rPr>
          <w:ins w:id="568" w:author="Johannes Hejselbaek (Nokia)" w:date="2023-04-10T12:34:00Z"/>
          <w:rFonts w:cs="Arial"/>
          <w:lang w:val="en-US" w:eastAsia="zh-CN"/>
        </w:rPr>
      </w:pPr>
      <w:ins w:id="569" w:author="Johannes Hejselbaek (Nokia)" w:date="2023-04-10T12:34:00Z">
        <w:r w:rsidRPr="0083739A">
          <w:rPr>
            <w:rFonts w:cs="Arial"/>
            <w:lang w:val="en-US" w:eastAsia="zh-CN"/>
          </w:rPr>
          <w:t xml:space="preserve">Table </w:t>
        </w:r>
        <w:r w:rsidRPr="0083739A">
          <w:rPr>
            <w:rFonts w:cs="Arial" w:hint="eastAsia"/>
            <w:lang w:val="en-US" w:eastAsia="zh-CN"/>
          </w:rPr>
          <w:t>6.</w:t>
        </w:r>
        <w:r w:rsidRPr="0083739A">
          <w:rPr>
            <w:rFonts w:cs="Arial"/>
            <w:lang w:val="en-US" w:eastAsia="zh-CN"/>
          </w:rPr>
          <w:t>x.1.6-1: CA band combination 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33C93" w14:paraId="05D008A2" w14:textId="77777777" w:rsidTr="003B7726">
        <w:trPr>
          <w:trHeight w:val="225"/>
          <w:jc w:val="center"/>
          <w:ins w:id="570" w:author="Johannes Hejselbaek (Nokia)" w:date="2023-04-10T12:34:00Z"/>
        </w:trPr>
        <w:tc>
          <w:tcPr>
            <w:tcW w:w="2970" w:type="dxa"/>
            <w:tcBorders>
              <w:top w:val="single" w:sz="4" w:space="0" w:color="auto"/>
              <w:left w:val="single" w:sz="4" w:space="0" w:color="auto"/>
              <w:bottom w:val="single" w:sz="4" w:space="0" w:color="auto"/>
              <w:right w:val="single" w:sz="4" w:space="0" w:color="auto"/>
            </w:tcBorders>
            <w:vAlign w:val="center"/>
          </w:tcPr>
          <w:p w14:paraId="6B43097E" w14:textId="77777777" w:rsidR="00C33C93" w:rsidRDefault="00C33C93" w:rsidP="003B7726">
            <w:pPr>
              <w:pStyle w:val="TAH"/>
              <w:rPr>
                <w:ins w:id="571" w:author="Johannes Hejselbaek (Nokia)" w:date="2023-04-10T12:34:00Z"/>
                <w:rFonts w:cs="Arial"/>
                <w:lang w:eastAsia="zh-CN"/>
              </w:rPr>
            </w:pPr>
            <w:ins w:id="572" w:author="Johannes Hejselbaek (Nokia)" w:date="2023-04-10T12:34:00Z">
              <w:r>
                <w:rPr>
                  <w:rFonts w:cs="Arial"/>
                </w:rPr>
                <w:t>CA band combination</w:t>
              </w:r>
            </w:ins>
          </w:p>
        </w:tc>
      </w:tr>
      <w:tr w:rsidR="00C33C93" w14:paraId="142FF330" w14:textId="77777777" w:rsidTr="003B7726">
        <w:trPr>
          <w:trHeight w:val="225"/>
          <w:jc w:val="center"/>
          <w:ins w:id="573" w:author="Johannes Hejselbaek (Nokia)" w:date="2023-04-10T12:34:00Z"/>
        </w:trPr>
        <w:tc>
          <w:tcPr>
            <w:tcW w:w="2970" w:type="dxa"/>
            <w:tcBorders>
              <w:top w:val="single" w:sz="4" w:space="0" w:color="auto"/>
              <w:left w:val="single" w:sz="4" w:space="0" w:color="auto"/>
              <w:bottom w:val="single" w:sz="4" w:space="0" w:color="auto"/>
              <w:right w:val="single" w:sz="4" w:space="0" w:color="auto"/>
            </w:tcBorders>
          </w:tcPr>
          <w:p w14:paraId="18E7EB06" w14:textId="77777777" w:rsidR="00C33C93" w:rsidRDefault="00C33C93" w:rsidP="003B7726">
            <w:pPr>
              <w:pStyle w:val="TAC"/>
              <w:rPr>
                <w:ins w:id="574" w:author="Johannes Hejselbaek (Nokia)" w:date="2023-04-10T12:34:00Z"/>
                <w:rFonts w:cs="Arial"/>
                <w:lang w:eastAsia="zh-CN"/>
              </w:rPr>
            </w:pPr>
            <w:ins w:id="575" w:author="Johannes Hejselbaek (Nokia)" w:date="2023-04-10T12:34:00Z">
              <w:r>
                <w:rPr>
                  <w:rFonts w:cs="Arial"/>
                  <w:lang w:eastAsia="zh-CN"/>
                </w:rPr>
                <w:t>No exceptions</w:t>
              </w:r>
            </w:ins>
          </w:p>
        </w:tc>
      </w:tr>
      <w:tr w:rsidR="00C33C93" w14:paraId="75569EC2" w14:textId="77777777" w:rsidTr="003B7726">
        <w:trPr>
          <w:trHeight w:val="225"/>
          <w:jc w:val="center"/>
          <w:ins w:id="576" w:author="Johannes Hejselbaek (Nokia)" w:date="2023-04-10T12:34:00Z"/>
        </w:trPr>
        <w:tc>
          <w:tcPr>
            <w:tcW w:w="2970" w:type="dxa"/>
            <w:tcBorders>
              <w:top w:val="single" w:sz="4" w:space="0" w:color="auto"/>
              <w:left w:val="single" w:sz="4" w:space="0" w:color="auto"/>
              <w:bottom w:val="single" w:sz="4" w:space="0" w:color="auto"/>
              <w:right w:val="single" w:sz="4" w:space="0" w:color="auto"/>
            </w:tcBorders>
          </w:tcPr>
          <w:p w14:paraId="0E914026" w14:textId="77777777" w:rsidR="00C33C93" w:rsidRDefault="00C33C93" w:rsidP="003B7726">
            <w:pPr>
              <w:pStyle w:val="TAC"/>
              <w:rPr>
                <w:ins w:id="577" w:author="Johannes Hejselbaek (Nokia)" w:date="2023-04-10T12:34:00Z"/>
                <w:rFonts w:cs="Arial"/>
              </w:rPr>
            </w:pPr>
          </w:p>
        </w:tc>
      </w:tr>
      <w:tr w:rsidR="00C33C93" w14:paraId="2DAC7DFE" w14:textId="77777777" w:rsidTr="003B7726">
        <w:trPr>
          <w:trHeight w:val="225"/>
          <w:jc w:val="center"/>
          <w:ins w:id="578" w:author="Johannes Hejselbaek (Nokia)" w:date="2023-04-10T12:34:00Z"/>
        </w:trPr>
        <w:tc>
          <w:tcPr>
            <w:tcW w:w="2970" w:type="dxa"/>
            <w:tcBorders>
              <w:top w:val="single" w:sz="4" w:space="0" w:color="auto"/>
              <w:left w:val="single" w:sz="4" w:space="0" w:color="auto"/>
              <w:bottom w:val="single" w:sz="4" w:space="0" w:color="auto"/>
              <w:right w:val="single" w:sz="4" w:space="0" w:color="auto"/>
            </w:tcBorders>
          </w:tcPr>
          <w:p w14:paraId="17157815" w14:textId="77777777" w:rsidR="00C33C93" w:rsidRDefault="00C33C93" w:rsidP="003B7726">
            <w:pPr>
              <w:pStyle w:val="TAC"/>
              <w:rPr>
                <w:ins w:id="579" w:author="Johannes Hejselbaek (Nokia)" w:date="2023-04-10T12:34:00Z"/>
                <w:rFonts w:cs="Arial"/>
              </w:rPr>
            </w:pPr>
          </w:p>
        </w:tc>
      </w:tr>
    </w:tbl>
    <w:p w14:paraId="46943138" w14:textId="77777777" w:rsidR="0092536C" w:rsidRDefault="0092536C" w:rsidP="0092536C">
      <w:pPr>
        <w:rPr>
          <w:color w:val="0070C0"/>
        </w:rPr>
      </w:pPr>
    </w:p>
    <w:p w14:paraId="3E310530" w14:textId="77777777" w:rsidR="0092536C" w:rsidRPr="00D73233" w:rsidRDefault="0092536C" w:rsidP="0092536C">
      <w:pPr>
        <w:rPr>
          <w:color w:val="0070C0"/>
        </w:rPr>
      </w:pPr>
      <w:r w:rsidRPr="00D73233">
        <w:rPr>
          <w:color w:val="0070C0"/>
        </w:rPr>
        <w:t xml:space="preserve">************************************* </w:t>
      </w:r>
      <w:r>
        <w:rPr>
          <w:color w:val="0070C0"/>
        </w:rPr>
        <w:t>End</w:t>
      </w:r>
      <w:r w:rsidRPr="00D73233">
        <w:rPr>
          <w:color w:val="0070C0"/>
        </w:rPr>
        <w:t xml:space="preserve"> of TP*****************************************</w:t>
      </w:r>
    </w:p>
    <w:p w14:paraId="79A0E617" w14:textId="77777777" w:rsidR="0092536C" w:rsidRPr="002F1940" w:rsidRDefault="0092536C" w:rsidP="0092536C"/>
    <w:p w14:paraId="2CA7F086" w14:textId="77777777" w:rsidR="0092536C" w:rsidRDefault="0092536C" w:rsidP="0092536C"/>
    <w:p w14:paraId="41C31B5F" w14:textId="77777777" w:rsidR="0092536C" w:rsidRPr="00B036E3" w:rsidRDefault="0092536C" w:rsidP="0092536C"/>
    <w:p w14:paraId="7B5A3F0A" w14:textId="77777777" w:rsidR="0067510D" w:rsidRPr="002F1940" w:rsidRDefault="0067510D" w:rsidP="0067510D"/>
    <w:p w14:paraId="50314BAE" w14:textId="77777777" w:rsidR="0067510D" w:rsidRDefault="0067510D" w:rsidP="0067510D"/>
    <w:p w14:paraId="7514F3AD" w14:textId="77777777" w:rsidR="00B036E3" w:rsidRPr="00B036E3" w:rsidRDefault="00B036E3" w:rsidP="00B036E3"/>
    <w:sectPr w:rsidR="00B036E3" w:rsidRPr="00B036E3" w:rsidSect="00B12FA1">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6CB33" w14:textId="77777777" w:rsidR="009B40EB" w:rsidRDefault="009B40EB" w:rsidP="002A3CF6">
      <w:pPr>
        <w:spacing w:after="0"/>
      </w:pPr>
      <w:r>
        <w:separator/>
      </w:r>
    </w:p>
  </w:endnote>
  <w:endnote w:type="continuationSeparator" w:id="0">
    <w:p w14:paraId="452BC952" w14:textId="77777777" w:rsidR="009B40EB" w:rsidRDefault="009B40EB" w:rsidP="002A3CF6">
      <w:pPr>
        <w:spacing w:after="0"/>
      </w:pPr>
      <w:r>
        <w:continuationSeparator/>
      </w:r>
    </w:p>
  </w:endnote>
  <w:endnote w:type="continuationNotice" w:id="1">
    <w:p w14:paraId="46DA0A32" w14:textId="77777777" w:rsidR="009B40EB" w:rsidRDefault="009B40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47F8D" w14:textId="77777777" w:rsidR="009B40EB" w:rsidRDefault="009B40EB" w:rsidP="002A3CF6">
      <w:pPr>
        <w:spacing w:after="0"/>
      </w:pPr>
      <w:r>
        <w:separator/>
      </w:r>
    </w:p>
  </w:footnote>
  <w:footnote w:type="continuationSeparator" w:id="0">
    <w:p w14:paraId="02D33549" w14:textId="77777777" w:rsidR="009B40EB" w:rsidRDefault="009B40EB" w:rsidP="002A3CF6">
      <w:pPr>
        <w:spacing w:after="0"/>
      </w:pPr>
      <w:r>
        <w:continuationSeparator/>
      </w:r>
    </w:p>
  </w:footnote>
  <w:footnote w:type="continuationNotice" w:id="1">
    <w:p w14:paraId="2486AC9C" w14:textId="77777777" w:rsidR="009B40EB" w:rsidRDefault="009B40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9F76D67"/>
    <w:multiLevelType w:val="hybridMultilevel"/>
    <w:tmpl w:val="B73C1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28156B"/>
    <w:multiLevelType w:val="hybridMultilevel"/>
    <w:tmpl w:val="2DCC35D2"/>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B27086F"/>
    <w:multiLevelType w:val="hybridMultilevel"/>
    <w:tmpl w:val="671E5A5A"/>
    <w:lvl w:ilvl="0" w:tplc="5838AE64">
      <w:start w:val="1"/>
      <w:numFmt w:val="decimal"/>
      <w:lvlText w:val="%1."/>
      <w:lvlJc w:val="left"/>
      <w:pPr>
        <w:ind w:left="549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3391620">
    <w:abstractNumId w:val="7"/>
  </w:num>
  <w:num w:numId="2" w16cid:durableId="204411214">
    <w:abstractNumId w:val="4"/>
  </w:num>
  <w:num w:numId="3" w16cid:durableId="164901148">
    <w:abstractNumId w:val="3"/>
  </w:num>
  <w:num w:numId="4" w16cid:durableId="1008217734">
    <w:abstractNumId w:val="2"/>
  </w:num>
  <w:num w:numId="5" w16cid:durableId="1780099755">
    <w:abstractNumId w:val="0"/>
  </w:num>
  <w:num w:numId="6" w16cid:durableId="114297329">
    <w:abstractNumId w:val="9"/>
  </w:num>
  <w:num w:numId="7" w16cid:durableId="681012356">
    <w:abstractNumId w:val="5"/>
  </w:num>
  <w:num w:numId="8" w16cid:durableId="2063091767">
    <w:abstractNumId w:val="6"/>
  </w:num>
  <w:num w:numId="9" w16cid:durableId="1535968833">
    <w:abstractNumId w:val="1"/>
  </w:num>
  <w:num w:numId="10" w16cid:durableId="156594580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nes Hejselbaek (Nokia)">
    <w15:presenceInfo w15:providerId="None" w15:userId="Johannes Hejselbaek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44D8"/>
    <w:rsid w:val="0000799E"/>
    <w:rsid w:val="000129D3"/>
    <w:rsid w:val="00014709"/>
    <w:rsid w:val="0002221E"/>
    <w:rsid w:val="0002386A"/>
    <w:rsid w:val="00024898"/>
    <w:rsid w:val="00026FB3"/>
    <w:rsid w:val="00027C0E"/>
    <w:rsid w:val="00027E86"/>
    <w:rsid w:val="00030B12"/>
    <w:rsid w:val="00032429"/>
    <w:rsid w:val="00032658"/>
    <w:rsid w:val="00035116"/>
    <w:rsid w:val="00035332"/>
    <w:rsid w:val="00035538"/>
    <w:rsid w:val="000514B5"/>
    <w:rsid w:val="0005173B"/>
    <w:rsid w:val="0005246B"/>
    <w:rsid w:val="00053166"/>
    <w:rsid w:val="00053AAA"/>
    <w:rsid w:val="000568C6"/>
    <w:rsid w:val="00061A3E"/>
    <w:rsid w:val="000642D8"/>
    <w:rsid w:val="000672FF"/>
    <w:rsid w:val="00067C02"/>
    <w:rsid w:val="00073CB5"/>
    <w:rsid w:val="00075822"/>
    <w:rsid w:val="0008110B"/>
    <w:rsid w:val="00083F25"/>
    <w:rsid w:val="00085A71"/>
    <w:rsid w:val="00087979"/>
    <w:rsid w:val="00094226"/>
    <w:rsid w:val="000B4404"/>
    <w:rsid w:val="000C70B2"/>
    <w:rsid w:val="000D47CE"/>
    <w:rsid w:val="000E1238"/>
    <w:rsid w:val="000E292D"/>
    <w:rsid w:val="000E2E34"/>
    <w:rsid w:val="000F2E2B"/>
    <w:rsid w:val="000F4B2E"/>
    <w:rsid w:val="001028AF"/>
    <w:rsid w:val="00104EB7"/>
    <w:rsid w:val="00104FBE"/>
    <w:rsid w:val="00115579"/>
    <w:rsid w:val="001173E4"/>
    <w:rsid w:val="00117638"/>
    <w:rsid w:val="001226B0"/>
    <w:rsid w:val="001274EB"/>
    <w:rsid w:val="0013110B"/>
    <w:rsid w:val="00132D04"/>
    <w:rsid w:val="00154189"/>
    <w:rsid w:val="0015419D"/>
    <w:rsid w:val="00156401"/>
    <w:rsid w:val="001566C4"/>
    <w:rsid w:val="00156D93"/>
    <w:rsid w:val="001732C1"/>
    <w:rsid w:val="001743CE"/>
    <w:rsid w:val="001743D9"/>
    <w:rsid w:val="001813BC"/>
    <w:rsid w:val="00184037"/>
    <w:rsid w:val="0018422B"/>
    <w:rsid w:val="00184ED4"/>
    <w:rsid w:val="00191F78"/>
    <w:rsid w:val="001971D6"/>
    <w:rsid w:val="001B1196"/>
    <w:rsid w:val="001B2F09"/>
    <w:rsid w:val="001B4399"/>
    <w:rsid w:val="001B6105"/>
    <w:rsid w:val="001C084A"/>
    <w:rsid w:val="001C08C2"/>
    <w:rsid w:val="001C17BF"/>
    <w:rsid w:val="001C357F"/>
    <w:rsid w:val="001C4469"/>
    <w:rsid w:val="001D0212"/>
    <w:rsid w:val="001D3972"/>
    <w:rsid w:val="001E3979"/>
    <w:rsid w:val="001E3F16"/>
    <w:rsid w:val="001E6D7F"/>
    <w:rsid w:val="001F01D0"/>
    <w:rsid w:val="001F040C"/>
    <w:rsid w:val="001F17F6"/>
    <w:rsid w:val="001F27DB"/>
    <w:rsid w:val="001F50D8"/>
    <w:rsid w:val="001F7257"/>
    <w:rsid w:val="00200EEE"/>
    <w:rsid w:val="00201495"/>
    <w:rsid w:val="00202DBA"/>
    <w:rsid w:val="00203D68"/>
    <w:rsid w:val="002052DE"/>
    <w:rsid w:val="0020606B"/>
    <w:rsid w:val="002113D4"/>
    <w:rsid w:val="00214286"/>
    <w:rsid w:val="00217595"/>
    <w:rsid w:val="0022738F"/>
    <w:rsid w:val="00227FA5"/>
    <w:rsid w:val="0023077C"/>
    <w:rsid w:val="00237A3A"/>
    <w:rsid w:val="0024011E"/>
    <w:rsid w:val="00246683"/>
    <w:rsid w:val="0025419A"/>
    <w:rsid w:val="00254FA1"/>
    <w:rsid w:val="002553C5"/>
    <w:rsid w:val="00255E0F"/>
    <w:rsid w:val="0026681D"/>
    <w:rsid w:val="00270034"/>
    <w:rsid w:val="00271197"/>
    <w:rsid w:val="002804E5"/>
    <w:rsid w:val="0028617C"/>
    <w:rsid w:val="00286596"/>
    <w:rsid w:val="00287033"/>
    <w:rsid w:val="00294FF7"/>
    <w:rsid w:val="002A158E"/>
    <w:rsid w:val="002A3CF6"/>
    <w:rsid w:val="002B4498"/>
    <w:rsid w:val="002B6147"/>
    <w:rsid w:val="002B7EB1"/>
    <w:rsid w:val="002C0EFB"/>
    <w:rsid w:val="002C1245"/>
    <w:rsid w:val="002C2BD4"/>
    <w:rsid w:val="002C3535"/>
    <w:rsid w:val="002C5C82"/>
    <w:rsid w:val="002C6F3D"/>
    <w:rsid w:val="002D051C"/>
    <w:rsid w:val="002D1D40"/>
    <w:rsid w:val="002D2FA7"/>
    <w:rsid w:val="002D39F4"/>
    <w:rsid w:val="002D5655"/>
    <w:rsid w:val="002E0E59"/>
    <w:rsid w:val="002E1D3F"/>
    <w:rsid w:val="002E4D3A"/>
    <w:rsid w:val="002E5825"/>
    <w:rsid w:val="002F469B"/>
    <w:rsid w:val="003024DB"/>
    <w:rsid w:val="00304576"/>
    <w:rsid w:val="003107FD"/>
    <w:rsid w:val="003217BB"/>
    <w:rsid w:val="003279B1"/>
    <w:rsid w:val="00333E06"/>
    <w:rsid w:val="003345B7"/>
    <w:rsid w:val="003354D3"/>
    <w:rsid w:val="003430AA"/>
    <w:rsid w:val="00351D9E"/>
    <w:rsid w:val="0035202E"/>
    <w:rsid w:val="00353463"/>
    <w:rsid w:val="00353D30"/>
    <w:rsid w:val="00354725"/>
    <w:rsid w:val="00354F82"/>
    <w:rsid w:val="00357DAC"/>
    <w:rsid w:val="003611AE"/>
    <w:rsid w:val="00361660"/>
    <w:rsid w:val="00361D76"/>
    <w:rsid w:val="0036582A"/>
    <w:rsid w:val="00372EDB"/>
    <w:rsid w:val="00374D7A"/>
    <w:rsid w:val="00375A22"/>
    <w:rsid w:val="00376B6E"/>
    <w:rsid w:val="00377DCE"/>
    <w:rsid w:val="0038124B"/>
    <w:rsid w:val="00385C36"/>
    <w:rsid w:val="00386B98"/>
    <w:rsid w:val="00387251"/>
    <w:rsid w:val="00390828"/>
    <w:rsid w:val="00390D39"/>
    <w:rsid w:val="00392D13"/>
    <w:rsid w:val="0039415F"/>
    <w:rsid w:val="003A052D"/>
    <w:rsid w:val="003A1792"/>
    <w:rsid w:val="003A24F0"/>
    <w:rsid w:val="003A6DE7"/>
    <w:rsid w:val="003B5854"/>
    <w:rsid w:val="003B7B4A"/>
    <w:rsid w:val="003C4767"/>
    <w:rsid w:val="003C688D"/>
    <w:rsid w:val="003D2759"/>
    <w:rsid w:val="003D33BC"/>
    <w:rsid w:val="003D6947"/>
    <w:rsid w:val="003F4781"/>
    <w:rsid w:val="003F4ACC"/>
    <w:rsid w:val="003F7E41"/>
    <w:rsid w:val="00400F9A"/>
    <w:rsid w:val="00405D37"/>
    <w:rsid w:val="00416856"/>
    <w:rsid w:val="0041791C"/>
    <w:rsid w:val="00423549"/>
    <w:rsid w:val="00423BA5"/>
    <w:rsid w:val="004245B9"/>
    <w:rsid w:val="004247D7"/>
    <w:rsid w:val="0042742B"/>
    <w:rsid w:val="00427DEB"/>
    <w:rsid w:val="0043102B"/>
    <w:rsid w:val="00431233"/>
    <w:rsid w:val="004354D3"/>
    <w:rsid w:val="0044338E"/>
    <w:rsid w:val="004461C5"/>
    <w:rsid w:val="00452CCA"/>
    <w:rsid w:val="00452F7C"/>
    <w:rsid w:val="00454BCE"/>
    <w:rsid w:val="00460C93"/>
    <w:rsid w:val="0046158D"/>
    <w:rsid w:val="004633F0"/>
    <w:rsid w:val="004654E9"/>
    <w:rsid w:val="00470D80"/>
    <w:rsid w:val="00470D83"/>
    <w:rsid w:val="0047143C"/>
    <w:rsid w:val="00476951"/>
    <w:rsid w:val="00477B20"/>
    <w:rsid w:val="004815FE"/>
    <w:rsid w:val="00481C4A"/>
    <w:rsid w:val="0048397F"/>
    <w:rsid w:val="00484374"/>
    <w:rsid w:val="0049622D"/>
    <w:rsid w:val="004A1092"/>
    <w:rsid w:val="004A176D"/>
    <w:rsid w:val="004A3CA5"/>
    <w:rsid w:val="004B0570"/>
    <w:rsid w:val="004C4170"/>
    <w:rsid w:val="004D0973"/>
    <w:rsid w:val="004D0FAA"/>
    <w:rsid w:val="004D156E"/>
    <w:rsid w:val="004D526C"/>
    <w:rsid w:val="004D67EA"/>
    <w:rsid w:val="004E4325"/>
    <w:rsid w:val="004E4F9A"/>
    <w:rsid w:val="00502514"/>
    <w:rsid w:val="005050B8"/>
    <w:rsid w:val="00510660"/>
    <w:rsid w:val="00512519"/>
    <w:rsid w:val="00513123"/>
    <w:rsid w:val="00517208"/>
    <w:rsid w:val="005178AF"/>
    <w:rsid w:val="00521036"/>
    <w:rsid w:val="00527A4C"/>
    <w:rsid w:val="00533B71"/>
    <w:rsid w:val="00536FF9"/>
    <w:rsid w:val="00537A6E"/>
    <w:rsid w:val="00544EDF"/>
    <w:rsid w:val="00547AFA"/>
    <w:rsid w:val="00547DB2"/>
    <w:rsid w:val="00550D44"/>
    <w:rsid w:val="005526D1"/>
    <w:rsid w:val="00552F81"/>
    <w:rsid w:val="0055311C"/>
    <w:rsid w:val="005574C5"/>
    <w:rsid w:val="00561D9A"/>
    <w:rsid w:val="005631DC"/>
    <w:rsid w:val="00565709"/>
    <w:rsid w:val="00570C28"/>
    <w:rsid w:val="00577C2E"/>
    <w:rsid w:val="00583975"/>
    <w:rsid w:val="00585057"/>
    <w:rsid w:val="00585F12"/>
    <w:rsid w:val="00587591"/>
    <w:rsid w:val="005909A7"/>
    <w:rsid w:val="0059280C"/>
    <w:rsid w:val="0059313B"/>
    <w:rsid w:val="00594233"/>
    <w:rsid w:val="005969C9"/>
    <w:rsid w:val="005A49C7"/>
    <w:rsid w:val="005B3D1A"/>
    <w:rsid w:val="005B5A9D"/>
    <w:rsid w:val="005C06C3"/>
    <w:rsid w:val="005C4D89"/>
    <w:rsid w:val="005C52CD"/>
    <w:rsid w:val="005C5431"/>
    <w:rsid w:val="005D080A"/>
    <w:rsid w:val="005D2AEA"/>
    <w:rsid w:val="005D4EB8"/>
    <w:rsid w:val="005D5000"/>
    <w:rsid w:val="005E017D"/>
    <w:rsid w:val="005E7268"/>
    <w:rsid w:val="005F1E7A"/>
    <w:rsid w:val="005F59BD"/>
    <w:rsid w:val="00607857"/>
    <w:rsid w:val="006114F3"/>
    <w:rsid w:val="00617137"/>
    <w:rsid w:val="00630663"/>
    <w:rsid w:val="00631802"/>
    <w:rsid w:val="006364DE"/>
    <w:rsid w:val="00637E59"/>
    <w:rsid w:val="00642F96"/>
    <w:rsid w:val="00645200"/>
    <w:rsid w:val="00645DDA"/>
    <w:rsid w:val="006461BD"/>
    <w:rsid w:val="00647061"/>
    <w:rsid w:val="0064750D"/>
    <w:rsid w:val="00647822"/>
    <w:rsid w:val="00655755"/>
    <w:rsid w:val="00660E6E"/>
    <w:rsid w:val="006652E9"/>
    <w:rsid w:val="006661D4"/>
    <w:rsid w:val="00667DB8"/>
    <w:rsid w:val="006720C3"/>
    <w:rsid w:val="0067510D"/>
    <w:rsid w:val="00691673"/>
    <w:rsid w:val="0069189A"/>
    <w:rsid w:val="00694944"/>
    <w:rsid w:val="006B2837"/>
    <w:rsid w:val="006B39FB"/>
    <w:rsid w:val="006C375B"/>
    <w:rsid w:val="006C6775"/>
    <w:rsid w:val="006D153D"/>
    <w:rsid w:val="006D2C52"/>
    <w:rsid w:val="006D3673"/>
    <w:rsid w:val="006D3DF4"/>
    <w:rsid w:val="006D6CF2"/>
    <w:rsid w:val="006E3AE0"/>
    <w:rsid w:val="006F4BA2"/>
    <w:rsid w:val="007034C7"/>
    <w:rsid w:val="007055DC"/>
    <w:rsid w:val="0071639E"/>
    <w:rsid w:val="00722B23"/>
    <w:rsid w:val="0072478A"/>
    <w:rsid w:val="00724F8E"/>
    <w:rsid w:val="00731904"/>
    <w:rsid w:val="00733368"/>
    <w:rsid w:val="00734A70"/>
    <w:rsid w:val="00734C7A"/>
    <w:rsid w:val="00736A76"/>
    <w:rsid w:val="007403F8"/>
    <w:rsid w:val="00741679"/>
    <w:rsid w:val="00742FB8"/>
    <w:rsid w:val="00747A90"/>
    <w:rsid w:val="00755F09"/>
    <w:rsid w:val="007626B6"/>
    <w:rsid w:val="00762E32"/>
    <w:rsid w:val="007630D2"/>
    <w:rsid w:val="00767007"/>
    <w:rsid w:val="00773552"/>
    <w:rsid w:val="00780F99"/>
    <w:rsid w:val="00783366"/>
    <w:rsid w:val="00783B38"/>
    <w:rsid w:val="00783E55"/>
    <w:rsid w:val="00784E61"/>
    <w:rsid w:val="00786CEC"/>
    <w:rsid w:val="00790743"/>
    <w:rsid w:val="00792C7B"/>
    <w:rsid w:val="00794C78"/>
    <w:rsid w:val="00796F8F"/>
    <w:rsid w:val="007976D5"/>
    <w:rsid w:val="007A1889"/>
    <w:rsid w:val="007A51E0"/>
    <w:rsid w:val="007A6F51"/>
    <w:rsid w:val="007B357F"/>
    <w:rsid w:val="007B5F6A"/>
    <w:rsid w:val="007C1936"/>
    <w:rsid w:val="007C3EFC"/>
    <w:rsid w:val="007C43A1"/>
    <w:rsid w:val="007D0066"/>
    <w:rsid w:val="007D3828"/>
    <w:rsid w:val="007D4C2E"/>
    <w:rsid w:val="007D5673"/>
    <w:rsid w:val="007E18B5"/>
    <w:rsid w:val="007E44A9"/>
    <w:rsid w:val="007E5A94"/>
    <w:rsid w:val="007F1B49"/>
    <w:rsid w:val="007F5997"/>
    <w:rsid w:val="007F64DA"/>
    <w:rsid w:val="0080150B"/>
    <w:rsid w:val="00807496"/>
    <w:rsid w:val="00813981"/>
    <w:rsid w:val="0082242B"/>
    <w:rsid w:val="00826B16"/>
    <w:rsid w:val="00830FAB"/>
    <w:rsid w:val="008324E3"/>
    <w:rsid w:val="00834D3F"/>
    <w:rsid w:val="0083739A"/>
    <w:rsid w:val="00837D06"/>
    <w:rsid w:val="00846D5B"/>
    <w:rsid w:val="00847280"/>
    <w:rsid w:val="00853262"/>
    <w:rsid w:val="0085349B"/>
    <w:rsid w:val="008604C6"/>
    <w:rsid w:val="008620DD"/>
    <w:rsid w:val="008667BC"/>
    <w:rsid w:val="0087051F"/>
    <w:rsid w:val="008712CE"/>
    <w:rsid w:val="00876988"/>
    <w:rsid w:val="00877229"/>
    <w:rsid w:val="00880015"/>
    <w:rsid w:val="00884431"/>
    <w:rsid w:val="008952FF"/>
    <w:rsid w:val="008A04E2"/>
    <w:rsid w:val="008A4179"/>
    <w:rsid w:val="008A4846"/>
    <w:rsid w:val="008A55A7"/>
    <w:rsid w:val="008A5DAA"/>
    <w:rsid w:val="008B02A4"/>
    <w:rsid w:val="008B1218"/>
    <w:rsid w:val="008B4EE6"/>
    <w:rsid w:val="008B6F3A"/>
    <w:rsid w:val="008B7F80"/>
    <w:rsid w:val="008C3428"/>
    <w:rsid w:val="008D3B7A"/>
    <w:rsid w:val="008E1615"/>
    <w:rsid w:val="008E1854"/>
    <w:rsid w:val="008E4551"/>
    <w:rsid w:val="008E5C88"/>
    <w:rsid w:val="008E5F16"/>
    <w:rsid w:val="008E6665"/>
    <w:rsid w:val="008E7FA1"/>
    <w:rsid w:val="008F5988"/>
    <w:rsid w:val="008F5ED2"/>
    <w:rsid w:val="008F6C99"/>
    <w:rsid w:val="00902B69"/>
    <w:rsid w:val="009051E9"/>
    <w:rsid w:val="009079BC"/>
    <w:rsid w:val="00911C13"/>
    <w:rsid w:val="0091215F"/>
    <w:rsid w:val="00914CC3"/>
    <w:rsid w:val="00916E4F"/>
    <w:rsid w:val="00921802"/>
    <w:rsid w:val="0092536C"/>
    <w:rsid w:val="00925424"/>
    <w:rsid w:val="00953487"/>
    <w:rsid w:val="009542FE"/>
    <w:rsid w:val="00954E39"/>
    <w:rsid w:val="00955A5B"/>
    <w:rsid w:val="0097267E"/>
    <w:rsid w:val="0097377A"/>
    <w:rsid w:val="00975F31"/>
    <w:rsid w:val="00977577"/>
    <w:rsid w:val="00983BED"/>
    <w:rsid w:val="00984399"/>
    <w:rsid w:val="0098531E"/>
    <w:rsid w:val="0099113E"/>
    <w:rsid w:val="009A0A0F"/>
    <w:rsid w:val="009A189B"/>
    <w:rsid w:val="009A2C4C"/>
    <w:rsid w:val="009A701A"/>
    <w:rsid w:val="009B2D62"/>
    <w:rsid w:val="009B40EB"/>
    <w:rsid w:val="009B5709"/>
    <w:rsid w:val="009C0B0A"/>
    <w:rsid w:val="009C0D25"/>
    <w:rsid w:val="009C10F7"/>
    <w:rsid w:val="009C1A26"/>
    <w:rsid w:val="009C2716"/>
    <w:rsid w:val="009C2F84"/>
    <w:rsid w:val="009C35D9"/>
    <w:rsid w:val="009C5B72"/>
    <w:rsid w:val="009D24A8"/>
    <w:rsid w:val="009D2996"/>
    <w:rsid w:val="009D763E"/>
    <w:rsid w:val="009E0E80"/>
    <w:rsid w:val="009E1344"/>
    <w:rsid w:val="009E14F7"/>
    <w:rsid w:val="009E64D4"/>
    <w:rsid w:val="009F3E68"/>
    <w:rsid w:val="009F534E"/>
    <w:rsid w:val="00A05BA4"/>
    <w:rsid w:val="00A06319"/>
    <w:rsid w:val="00A13417"/>
    <w:rsid w:val="00A21140"/>
    <w:rsid w:val="00A21C8D"/>
    <w:rsid w:val="00A24F84"/>
    <w:rsid w:val="00A3125B"/>
    <w:rsid w:val="00A31EF4"/>
    <w:rsid w:val="00A34B18"/>
    <w:rsid w:val="00A354CE"/>
    <w:rsid w:val="00A37CFE"/>
    <w:rsid w:val="00A45FA3"/>
    <w:rsid w:val="00A465B7"/>
    <w:rsid w:val="00A56579"/>
    <w:rsid w:val="00A568AF"/>
    <w:rsid w:val="00A62BEF"/>
    <w:rsid w:val="00A65843"/>
    <w:rsid w:val="00A700B0"/>
    <w:rsid w:val="00A755BC"/>
    <w:rsid w:val="00A76AEF"/>
    <w:rsid w:val="00A7776D"/>
    <w:rsid w:val="00A80A12"/>
    <w:rsid w:val="00A83E8B"/>
    <w:rsid w:val="00A90B9C"/>
    <w:rsid w:val="00A96CFB"/>
    <w:rsid w:val="00AA1CA1"/>
    <w:rsid w:val="00AA2C43"/>
    <w:rsid w:val="00AB231F"/>
    <w:rsid w:val="00AB5E75"/>
    <w:rsid w:val="00AC0BD4"/>
    <w:rsid w:val="00AC510D"/>
    <w:rsid w:val="00AC5C53"/>
    <w:rsid w:val="00AC69F6"/>
    <w:rsid w:val="00AD3FA4"/>
    <w:rsid w:val="00AD44DD"/>
    <w:rsid w:val="00AD5943"/>
    <w:rsid w:val="00AE43EE"/>
    <w:rsid w:val="00AE49AF"/>
    <w:rsid w:val="00AE6293"/>
    <w:rsid w:val="00AE727D"/>
    <w:rsid w:val="00AF25B0"/>
    <w:rsid w:val="00B029BC"/>
    <w:rsid w:val="00B036E3"/>
    <w:rsid w:val="00B067C6"/>
    <w:rsid w:val="00B079DB"/>
    <w:rsid w:val="00B1062C"/>
    <w:rsid w:val="00B117AC"/>
    <w:rsid w:val="00B12FA1"/>
    <w:rsid w:val="00B135D8"/>
    <w:rsid w:val="00B157B2"/>
    <w:rsid w:val="00B334D1"/>
    <w:rsid w:val="00B35CBE"/>
    <w:rsid w:val="00B40E10"/>
    <w:rsid w:val="00B4162B"/>
    <w:rsid w:val="00B417EF"/>
    <w:rsid w:val="00B46EAC"/>
    <w:rsid w:val="00B47B3B"/>
    <w:rsid w:val="00B47D24"/>
    <w:rsid w:val="00B57DB2"/>
    <w:rsid w:val="00B62624"/>
    <w:rsid w:val="00B6347C"/>
    <w:rsid w:val="00B708DD"/>
    <w:rsid w:val="00B72084"/>
    <w:rsid w:val="00B74C96"/>
    <w:rsid w:val="00B776AF"/>
    <w:rsid w:val="00B77BD8"/>
    <w:rsid w:val="00B81526"/>
    <w:rsid w:val="00B85F59"/>
    <w:rsid w:val="00B86949"/>
    <w:rsid w:val="00B86C60"/>
    <w:rsid w:val="00B87ADC"/>
    <w:rsid w:val="00BA43AC"/>
    <w:rsid w:val="00BA4581"/>
    <w:rsid w:val="00BA4E3B"/>
    <w:rsid w:val="00BA62DA"/>
    <w:rsid w:val="00BB6F5E"/>
    <w:rsid w:val="00BC07A3"/>
    <w:rsid w:val="00BC132E"/>
    <w:rsid w:val="00BC4FA0"/>
    <w:rsid w:val="00BD1762"/>
    <w:rsid w:val="00BE0448"/>
    <w:rsid w:val="00BE3630"/>
    <w:rsid w:val="00BE6802"/>
    <w:rsid w:val="00BE7EDE"/>
    <w:rsid w:val="00BF123B"/>
    <w:rsid w:val="00BF1875"/>
    <w:rsid w:val="00BF1AEA"/>
    <w:rsid w:val="00BF404B"/>
    <w:rsid w:val="00BF4379"/>
    <w:rsid w:val="00BF437E"/>
    <w:rsid w:val="00BF49AB"/>
    <w:rsid w:val="00C02AD7"/>
    <w:rsid w:val="00C11C23"/>
    <w:rsid w:val="00C11C87"/>
    <w:rsid w:val="00C2259C"/>
    <w:rsid w:val="00C25597"/>
    <w:rsid w:val="00C25D96"/>
    <w:rsid w:val="00C318ED"/>
    <w:rsid w:val="00C32042"/>
    <w:rsid w:val="00C32D42"/>
    <w:rsid w:val="00C33C93"/>
    <w:rsid w:val="00C34248"/>
    <w:rsid w:val="00C36B7E"/>
    <w:rsid w:val="00C37F1F"/>
    <w:rsid w:val="00C41869"/>
    <w:rsid w:val="00C44435"/>
    <w:rsid w:val="00C44FB4"/>
    <w:rsid w:val="00C54598"/>
    <w:rsid w:val="00C56A05"/>
    <w:rsid w:val="00C61FDE"/>
    <w:rsid w:val="00C6221B"/>
    <w:rsid w:val="00C66745"/>
    <w:rsid w:val="00C66915"/>
    <w:rsid w:val="00C67D51"/>
    <w:rsid w:val="00C72672"/>
    <w:rsid w:val="00C762F8"/>
    <w:rsid w:val="00C82FF4"/>
    <w:rsid w:val="00C873D6"/>
    <w:rsid w:val="00C87BB7"/>
    <w:rsid w:val="00C903B2"/>
    <w:rsid w:val="00C93E7E"/>
    <w:rsid w:val="00C944A0"/>
    <w:rsid w:val="00CB4D6E"/>
    <w:rsid w:val="00CB4F78"/>
    <w:rsid w:val="00CC12BB"/>
    <w:rsid w:val="00CC5035"/>
    <w:rsid w:val="00CC7D0C"/>
    <w:rsid w:val="00CD553A"/>
    <w:rsid w:val="00CE12F6"/>
    <w:rsid w:val="00CE4551"/>
    <w:rsid w:val="00CE57A3"/>
    <w:rsid w:val="00CF7BBE"/>
    <w:rsid w:val="00D044D5"/>
    <w:rsid w:val="00D17E9E"/>
    <w:rsid w:val="00D24528"/>
    <w:rsid w:val="00D24885"/>
    <w:rsid w:val="00D44B06"/>
    <w:rsid w:val="00D56141"/>
    <w:rsid w:val="00D56EEB"/>
    <w:rsid w:val="00D6512F"/>
    <w:rsid w:val="00D66108"/>
    <w:rsid w:val="00D66D46"/>
    <w:rsid w:val="00D70631"/>
    <w:rsid w:val="00D7095B"/>
    <w:rsid w:val="00D7110A"/>
    <w:rsid w:val="00D8016A"/>
    <w:rsid w:val="00D80E85"/>
    <w:rsid w:val="00D8456E"/>
    <w:rsid w:val="00D9112B"/>
    <w:rsid w:val="00D97134"/>
    <w:rsid w:val="00D97271"/>
    <w:rsid w:val="00DA720C"/>
    <w:rsid w:val="00DB14CA"/>
    <w:rsid w:val="00DB5474"/>
    <w:rsid w:val="00DB56CF"/>
    <w:rsid w:val="00DB76E9"/>
    <w:rsid w:val="00DC1713"/>
    <w:rsid w:val="00DC174F"/>
    <w:rsid w:val="00DE2A37"/>
    <w:rsid w:val="00DE2D81"/>
    <w:rsid w:val="00DE2D8E"/>
    <w:rsid w:val="00DE6093"/>
    <w:rsid w:val="00DF360A"/>
    <w:rsid w:val="00DF48A9"/>
    <w:rsid w:val="00DF7510"/>
    <w:rsid w:val="00E048F4"/>
    <w:rsid w:val="00E05AE7"/>
    <w:rsid w:val="00E06171"/>
    <w:rsid w:val="00E07B8D"/>
    <w:rsid w:val="00E14898"/>
    <w:rsid w:val="00E153F4"/>
    <w:rsid w:val="00E173B6"/>
    <w:rsid w:val="00E25290"/>
    <w:rsid w:val="00E266B8"/>
    <w:rsid w:val="00E32381"/>
    <w:rsid w:val="00E36EAE"/>
    <w:rsid w:val="00E40E80"/>
    <w:rsid w:val="00E41FCF"/>
    <w:rsid w:val="00E4230E"/>
    <w:rsid w:val="00E44A73"/>
    <w:rsid w:val="00E54D7A"/>
    <w:rsid w:val="00E84379"/>
    <w:rsid w:val="00E91781"/>
    <w:rsid w:val="00E94A8B"/>
    <w:rsid w:val="00E97F52"/>
    <w:rsid w:val="00EA0D94"/>
    <w:rsid w:val="00EA1327"/>
    <w:rsid w:val="00EA4A9D"/>
    <w:rsid w:val="00EB14A6"/>
    <w:rsid w:val="00EB362B"/>
    <w:rsid w:val="00EB574B"/>
    <w:rsid w:val="00EB64BD"/>
    <w:rsid w:val="00EB6C76"/>
    <w:rsid w:val="00EC4719"/>
    <w:rsid w:val="00ED0F13"/>
    <w:rsid w:val="00ED1113"/>
    <w:rsid w:val="00ED121B"/>
    <w:rsid w:val="00ED2FC5"/>
    <w:rsid w:val="00ED5EB8"/>
    <w:rsid w:val="00EE2B0D"/>
    <w:rsid w:val="00EF0C65"/>
    <w:rsid w:val="00EF2AE2"/>
    <w:rsid w:val="00EF6C67"/>
    <w:rsid w:val="00EF6D2B"/>
    <w:rsid w:val="00F021B1"/>
    <w:rsid w:val="00F02990"/>
    <w:rsid w:val="00F03C6F"/>
    <w:rsid w:val="00F06954"/>
    <w:rsid w:val="00F06D70"/>
    <w:rsid w:val="00F0775E"/>
    <w:rsid w:val="00F07774"/>
    <w:rsid w:val="00F1068B"/>
    <w:rsid w:val="00F11403"/>
    <w:rsid w:val="00F11824"/>
    <w:rsid w:val="00F123F7"/>
    <w:rsid w:val="00F1442C"/>
    <w:rsid w:val="00F25043"/>
    <w:rsid w:val="00F26626"/>
    <w:rsid w:val="00F31E54"/>
    <w:rsid w:val="00F326DB"/>
    <w:rsid w:val="00F36322"/>
    <w:rsid w:val="00F41A30"/>
    <w:rsid w:val="00F47123"/>
    <w:rsid w:val="00F50731"/>
    <w:rsid w:val="00F51822"/>
    <w:rsid w:val="00F542F7"/>
    <w:rsid w:val="00F54B33"/>
    <w:rsid w:val="00F56696"/>
    <w:rsid w:val="00F56CFA"/>
    <w:rsid w:val="00F56F05"/>
    <w:rsid w:val="00F62EB1"/>
    <w:rsid w:val="00F638FA"/>
    <w:rsid w:val="00F63905"/>
    <w:rsid w:val="00F66235"/>
    <w:rsid w:val="00F702CF"/>
    <w:rsid w:val="00F71748"/>
    <w:rsid w:val="00F7338D"/>
    <w:rsid w:val="00F775EC"/>
    <w:rsid w:val="00F81C94"/>
    <w:rsid w:val="00F81EB9"/>
    <w:rsid w:val="00F82081"/>
    <w:rsid w:val="00F82CB7"/>
    <w:rsid w:val="00F84F76"/>
    <w:rsid w:val="00F8599B"/>
    <w:rsid w:val="00F85C74"/>
    <w:rsid w:val="00F863B5"/>
    <w:rsid w:val="00F90883"/>
    <w:rsid w:val="00F9230E"/>
    <w:rsid w:val="00F95B6A"/>
    <w:rsid w:val="00F964D0"/>
    <w:rsid w:val="00FA1105"/>
    <w:rsid w:val="00FA77D0"/>
    <w:rsid w:val="00FB15D6"/>
    <w:rsid w:val="00FB1C01"/>
    <w:rsid w:val="00FB2DFF"/>
    <w:rsid w:val="00FB3475"/>
    <w:rsid w:val="00FD1B95"/>
    <w:rsid w:val="00FD1BC4"/>
    <w:rsid w:val="00FD5F79"/>
    <w:rsid w:val="00FD7898"/>
    <w:rsid w:val="00FE2227"/>
    <w:rsid w:val="00FE4A05"/>
    <w:rsid w:val="00FE5844"/>
    <w:rsid w:val="00FF2AD0"/>
    <w:rsid w:val="0F7D86EF"/>
    <w:rsid w:val="13235C03"/>
    <w:rsid w:val="1A7ED494"/>
    <w:rsid w:val="22B8B29D"/>
    <w:rsid w:val="238DA6B6"/>
    <w:rsid w:val="23CBC698"/>
    <w:rsid w:val="3349D201"/>
    <w:rsid w:val="36D1E178"/>
    <w:rsid w:val="57BA7881"/>
    <w:rsid w:val="636AA226"/>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4A4C49B7-0483-48E1-99C7-ED9ADB89A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FD1BC4"/>
    <w:pPr>
      <w:ind w:left="720"/>
      <w:contextualSpacing/>
    </w:pPr>
  </w:style>
  <w:style w:type="paragraph" w:styleId="BodyTextFirstIndent">
    <w:name w:val="Body Text First Indent"/>
    <w:basedOn w:val="BodyText"/>
    <w:link w:val="BodyTextFirstIndentChar"/>
    <w:uiPriority w:val="99"/>
    <w:semiHidden/>
    <w:unhideWhenUsed/>
    <w:rsid w:val="007626B6"/>
    <w:pPr>
      <w:ind w:firstLine="360"/>
    </w:pPr>
    <w:rPr>
      <w:rFonts w:ascii="Times New Roman" w:hAnsi="Times New Roman" w:cs="Times New Roman"/>
      <w:color w:val="auto"/>
    </w:rPr>
  </w:style>
  <w:style w:type="character" w:customStyle="1" w:styleId="BodyTextFirstIndentChar">
    <w:name w:val="Body Text First Indent Char"/>
    <w:basedOn w:val="BodyTextChar"/>
    <w:link w:val="BodyTextFirstIndent"/>
    <w:uiPriority w:val="99"/>
    <w:semiHidden/>
    <w:rsid w:val="007626B6"/>
    <w:rPr>
      <w:rFonts w:ascii="Times New Roman" w:eastAsia="Times New Roman" w:hAnsi="Times New Roman" w:cs="Times New Roman"/>
      <w:color w:val="FF0000"/>
      <w:sz w:val="20"/>
      <w:szCs w:val="20"/>
      <w:lang w:eastAsia="en-GB"/>
    </w:rPr>
  </w:style>
  <w:style w:type="paragraph" w:styleId="Revision">
    <w:name w:val="Revision"/>
    <w:hidden/>
    <w:uiPriority w:val="99"/>
    <w:semiHidden/>
    <w:rsid w:val="006661D4"/>
    <w:pPr>
      <w:spacing w:after="0" w:line="240" w:lineRule="auto"/>
    </w:pPr>
    <w:rPr>
      <w:rFonts w:ascii="Times New Roman" w:eastAsia="Times New Roman" w:hAnsi="Times New Roman" w:cs="Times New Roman"/>
      <w:sz w:val="20"/>
      <w:szCs w:val="20"/>
      <w:lang w:eastAsia="en-GB"/>
    </w:rPr>
  </w:style>
  <w:style w:type="paragraph" w:customStyle="1" w:styleId="TAJ">
    <w:name w:val="TAJ"/>
    <w:basedOn w:val="TH"/>
    <w:qFormat/>
    <w:rsid w:val="006661D4"/>
    <w:pPr>
      <w:overflowPunct/>
      <w:autoSpaceDE/>
      <w:autoSpaceDN/>
      <w:adjustRightInd/>
      <w:textAlignment w:val="auto"/>
    </w:pPr>
    <w:rPr>
      <w:lang w:eastAsia="en-US"/>
    </w:rPr>
  </w:style>
  <w:style w:type="paragraph" w:customStyle="1" w:styleId="FL">
    <w:name w:val="FL"/>
    <w:basedOn w:val="Normal"/>
    <w:qFormat/>
    <w:rsid w:val="008B02A4"/>
    <w:pPr>
      <w:keepNext/>
      <w:keepLines/>
      <w:spacing w:before="60"/>
      <w:jc w:val="center"/>
    </w:pPr>
    <w:rPr>
      <w:rFonts w:ascii="Arial" w:eastAsia="MS Mincho" w:hAnsi="Arial"/>
      <w:b/>
    </w:rPr>
  </w:style>
  <w:style w:type="paragraph" w:styleId="NormalWeb">
    <w:name w:val="Normal (Web)"/>
    <w:basedOn w:val="Normal"/>
    <w:uiPriority w:val="99"/>
    <w:semiHidden/>
    <w:unhideWhenUsed/>
    <w:rsid w:val="00B135D8"/>
    <w:pPr>
      <w:overflowPunct/>
      <w:autoSpaceDE/>
      <w:autoSpaceDN/>
      <w:adjustRightInd/>
      <w:spacing w:before="100" w:beforeAutospacing="1" w:after="100" w:afterAutospacing="1"/>
      <w:textAlignment w:val="auto"/>
    </w:pPr>
    <w:rPr>
      <w:sz w:val="24"/>
      <w:szCs w:val="24"/>
    </w:rPr>
  </w:style>
  <w:style w:type="character" w:customStyle="1" w:styleId="EditorsNoteCarCar">
    <w:name w:val="Editor's Note Car Car"/>
    <w:link w:val="EditorsNote"/>
    <w:qFormat/>
    <w:rsid w:val="00A465B7"/>
    <w:rPr>
      <w:rFonts w:ascii="Times New Roman" w:eastAsia="Times New Roman" w:hAnsi="Times New Roman" w:cs="Times New Roman"/>
      <w:color w:val="FF0000"/>
      <w:sz w:val="20"/>
      <w:szCs w:val="20"/>
      <w:lang w:eastAsia="en-GB"/>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4D156E"/>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49622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49622D"/>
    <w:rPr>
      <w:rFonts w:ascii="Times New Roman" w:eastAsia="Times New Roman" w:hAnsi="Times New Roman" w:cs="Times New Roman"/>
      <w:b/>
      <w:bCs/>
      <w:sz w:val="20"/>
      <w:szCs w:val="20"/>
      <w:lang w:eastAsia="en-GB"/>
    </w:rPr>
  </w:style>
  <w:style w:type="table" w:styleId="TableGrid">
    <w:name w:val="Table Grid"/>
    <w:basedOn w:val="TableNormal"/>
    <w:uiPriority w:val="39"/>
    <w:rsid w:val="00E14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B56CF"/>
    <w:rPr>
      <w:color w:val="605E5C"/>
      <w:shd w:val="clear" w:color="auto" w:fill="E1DFDD"/>
    </w:rPr>
  </w:style>
  <w:style w:type="character" w:styleId="Mention">
    <w:name w:val="Mention"/>
    <w:basedOn w:val="DefaultParagraphFont"/>
    <w:uiPriority w:val="99"/>
    <w:unhideWhenUsed/>
    <w:rsid w:val="00DB56C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292709258">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477503405">
      <w:bodyDiv w:val="1"/>
      <w:marLeft w:val="0"/>
      <w:marRight w:val="0"/>
      <w:marTop w:val="0"/>
      <w:marBottom w:val="0"/>
      <w:divBdr>
        <w:top w:val="none" w:sz="0" w:space="0" w:color="auto"/>
        <w:left w:val="none" w:sz="0" w:space="0" w:color="auto"/>
        <w:bottom w:val="none" w:sz="0" w:space="0" w:color="auto"/>
        <w:right w:val="none" w:sz="0" w:space="0" w:color="auto"/>
      </w:divBdr>
    </w:div>
    <w:div w:id="614942615">
      <w:bodyDiv w:val="1"/>
      <w:marLeft w:val="0"/>
      <w:marRight w:val="0"/>
      <w:marTop w:val="0"/>
      <w:marBottom w:val="0"/>
      <w:divBdr>
        <w:top w:val="none" w:sz="0" w:space="0" w:color="auto"/>
        <w:left w:val="none" w:sz="0" w:space="0" w:color="auto"/>
        <w:bottom w:val="none" w:sz="0" w:space="0" w:color="auto"/>
        <w:right w:val="none" w:sz="0" w:space="0" w:color="auto"/>
      </w:divBdr>
    </w:div>
    <w:div w:id="628169021">
      <w:bodyDiv w:val="1"/>
      <w:marLeft w:val="0"/>
      <w:marRight w:val="0"/>
      <w:marTop w:val="0"/>
      <w:marBottom w:val="0"/>
      <w:divBdr>
        <w:top w:val="none" w:sz="0" w:space="0" w:color="auto"/>
        <w:left w:val="none" w:sz="0" w:space="0" w:color="auto"/>
        <w:bottom w:val="none" w:sz="0" w:space="0" w:color="auto"/>
        <w:right w:val="none" w:sz="0" w:space="0" w:color="auto"/>
      </w:divBdr>
    </w:div>
    <w:div w:id="859508661">
      <w:bodyDiv w:val="1"/>
      <w:marLeft w:val="0"/>
      <w:marRight w:val="0"/>
      <w:marTop w:val="0"/>
      <w:marBottom w:val="0"/>
      <w:divBdr>
        <w:top w:val="none" w:sz="0" w:space="0" w:color="auto"/>
        <w:left w:val="none" w:sz="0" w:space="0" w:color="auto"/>
        <w:bottom w:val="none" w:sz="0" w:space="0" w:color="auto"/>
        <w:right w:val="none" w:sz="0" w:space="0" w:color="auto"/>
      </w:divBdr>
    </w:div>
    <w:div w:id="1002507121">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099330772">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237666917">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69257023">
      <w:bodyDiv w:val="1"/>
      <w:marLeft w:val="0"/>
      <w:marRight w:val="0"/>
      <w:marTop w:val="0"/>
      <w:marBottom w:val="0"/>
      <w:divBdr>
        <w:top w:val="none" w:sz="0" w:space="0" w:color="auto"/>
        <w:left w:val="none" w:sz="0" w:space="0" w:color="auto"/>
        <w:bottom w:val="none" w:sz="0" w:space="0" w:color="auto"/>
        <w:right w:val="none" w:sz="0" w:space="0" w:color="auto"/>
      </w:divBdr>
    </w:div>
    <w:div w:id="1379091376">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613710407">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5AIRPNAIUNRU-1328258698-21093</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https://nokia.sharepoint.com/sites/c5g/5gradio/_layouts/15/DocIdRedir.aspx?ID=5AIRPNAIUNRU-1328258698-21093</Url>
      <Description>5AIRPNAIUNRU-1328258698-21093</Description>
    </_dlc_DocIdUrl>
  </documentManagement>
</p:properties>
</file>

<file path=customXml/itemProps1.xml><?xml version="1.0" encoding="utf-8"?>
<ds:datastoreItem xmlns:ds="http://schemas.openxmlformats.org/officeDocument/2006/customXml" ds:itemID="{8535303D-E4C0-4FCA-BD9E-02BCAD15064D}">
  <ds:schemaRefs>
    <ds:schemaRef ds:uri="Microsoft.SharePoint.Taxonomy.ContentTypeSync"/>
  </ds:schemaRefs>
</ds:datastoreItem>
</file>

<file path=customXml/itemProps2.xml><?xml version="1.0" encoding="utf-8"?>
<ds:datastoreItem xmlns:ds="http://schemas.openxmlformats.org/officeDocument/2006/customXml" ds:itemID="{60B7EB7D-0376-4414-877B-CF02897166E9}">
  <ds:schemaRefs>
    <ds:schemaRef ds:uri="http://schemas.microsoft.com/sharepoint/events"/>
  </ds:schemaRefs>
</ds:datastoreItem>
</file>

<file path=customXml/itemProps3.xml><?xml version="1.0" encoding="utf-8"?>
<ds:datastoreItem xmlns:ds="http://schemas.openxmlformats.org/officeDocument/2006/customXml" ds:itemID="{55E245DB-5CD8-4112-A9ED-C65AA4DF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AA04D9-8E8C-498C-B06D-960CE98E30F8}">
  <ds:schemaRefs>
    <ds:schemaRef ds:uri="http://schemas.microsoft.com/sharepoint/v3/contenttype/forms"/>
  </ds:schemaRefs>
</ds:datastoreItem>
</file>

<file path=customXml/itemProps5.xml><?xml version="1.0" encoding="utf-8"?>
<ds:datastoreItem xmlns:ds="http://schemas.openxmlformats.org/officeDocument/2006/customXml" ds:itemID="{2F67BC67-3D74-4E42-A119-4B4B06D846D9}">
  <ds:schemaRefs>
    <ds:schemaRef ds:uri="http://schemas.openxmlformats.org/officeDocument/2006/bibliography"/>
  </ds:schemaRefs>
</ds:datastoreItem>
</file>

<file path=customXml/itemProps6.xml><?xml version="1.0" encoding="utf-8"?>
<ds:datastoreItem xmlns:ds="http://schemas.openxmlformats.org/officeDocument/2006/customXml" ds:itemID="{286BAB62-13CE-4311-A2F8-A83D69216CE6}">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8</Pages>
  <Words>2332</Words>
  <Characters>13299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Johannes Hejselbaek (Nokia)</cp:lastModifiedBy>
  <cp:revision>257</cp:revision>
  <dcterms:created xsi:type="dcterms:W3CDTF">2023-03-16T12:15:00Z</dcterms:created>
  <dcterms:modified xsi:type="dcterms:W3CDTF">2023-04-10T10:35:00Z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e3bc2e62-528e-45ca-8c17-02293ad5cdf9</vt:lpwstr>
  </property>
  <property fmtid="{D5CDD505-2E9C-101B-9397-08002B2CF9AE}" pid="4" name="MediaServiceImageTags">
    <vt:lpwstr/>
  </property>
</Properties>
</file>